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1C2B1B" w14:textId="7E70071F" w:rsidR="00E90E49" w:rsidRPr="00882280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31037622"/>
      <w:r w:rsidRPr="00882280">
        <w:rPr>
          <w:lang w:val="en-US"/>
        </w:rPr>
        <w:t xml:space="preserve">3GPP TSG-RAN </w:t>
      </w:r>
      <w:bookmarkEnd w:id="0"/>
      <w:r w:rsidRPr="00882280">
        <w:rPr>
          <w:lang w:val="en-US"/>
        </w:rPr>
        <w:t>WG</w:t>
      </w:r>
      <w:r w:rsidR="00126758" w:rsidRPr="00882280">
        <w:rPr>
          <w:lang w:val="en-US"/>
        </w:rPr>
        <w:t>2</w:t>
      </w:r>
      <w:r w:rsidRPr="00882280">
        <w:rPr>
          <w:lang w:val="en-US"/>
        </w:rPr>
        <w:t xml:space="preserve"> #</w:t>
      </w:r>
      <w:r w:rsidR="00126758" w:rsidRPr="00882280">
        <w:rPr>
          <w:lang w:val="en-US"/>
        </w:rPr>
        <w:t>10</w:t>
      </w:r>
      <w:r w:rsidR="00D529D3">
        <w:rPr>
          <w:lang w:val="en-US"/>
        </w:rPr>
        <w:t>9</w:t>
      </w:r>
      <w:r w:rsidR="00313029">
        <w:rPr>
          <w:lang w:val="en-US"/>
        </w:rPr>
        <w:t>-e</w:t>
      </w:r>
      <w:r w:rsidRPr="00882280">
        <w:rPr>
          <w:lang w:val="en-US"/>
        </w:rPr>
        <w:tab/>
      </w:r>
      <w:r w:rsidR="00A207F3" w:rsidRPr="00A207F3">
        <w:rPr>
          <w:sz w:val="32"/>
          <w:szCs w:val="32"/>
          <w:lang w:val="en-US"/>
        </w:rPr>
        <w:t>R2-</w:t>
      </w:r>
      <w:r w:rsidR="000C0594" w:rsidRPr="000C0594">
        <w:rPr>
          <w:sz w:val="32"/>
          <w:szCs w:val="32"/>
          <w:lang w:val="en-US"/>
        </w:rPr>
        <w:t>2000336</w:t>
      </w:r>
    </w:p>
    <w:p w14:paraId="13AE7F7B" w14:textId="3D8DABDC" w:rsidR="00E90E49" w:rsidRPr="00882280" w:rsidRDefault="00313029" w:rsidP="00311702">
      <w:pPr>
        <w:pStyle w:val="3GPPHeader"/>
        <w:rPr>
          <w:lang w:val="en-US"/>
        </w:rPr>
      </w:pPr>
      <w:bookmarkStart w:id="1" w:name="_Hlk31037604"/>
      <w:r>
        <w:t>Electronic meeting</w:t>
      </w:r>
      <w:r w:rsidR="00D529D3" w:rsidRPr="00D529D3">
        <w:t xml:space="preserve">, 24th </w:t>
      </w:r>
      <w:r>
        <w:t>February– 6th March</w:t>
      </w:r>
      <w:r w:rsidR="00D529D3" w:rsidRPr="00D529D3">
        <w:t xml:space="preserve"> 2020</w:t>
      </w:r>
      <w:bookmarkEnd w:id="1"/>
      <w:r w:rsidR="00130972">
        <w:tab/>
      </w:r>
      <w:r w:rsidR="00130972" w:rsidRPr="00FF5F6F">
        <w:rPr>
          <w:noProof/>
          <w:lang w:val="en-US"/>
        </w:rPr>
        <w:t xml:space="preserve">Revision of </w:t>
      </w:r>
      <w:r w:rsidR="00130972" w:rsidRPr="00C956CD">
        <w:rPr>
          <w:noProof/>
          <w:lang w:val="en-US"/>
        </w:rPr>
        <w:t>R2-</w:t>
      </w:r>
      <w:r w:rsidR="00D529D3" w:rsidRPr="00D529D3">
        <w:rPr>
          <w:noProof/>
          <w:lang w:val="en-US"/>
        </w:rPr>
        <w:t>1914647</w:t>
      </w:r>
    </w:p>
    <w:p w14:paraId="285D4EE7" w14:textId="77777777" w:rsidR="00E90E49" w:rsidRPr="00882280" w:rsidRDefault="00E90E49" w:rsidP="00357380">
      <w:pPr>
        <w:pStyle w:val="3GPPHeader"/>
        <w:rPr>
          <w:lang w:val="en-US"/>
        </w:rPr>
      </w:pPr>
    </w:p>
    <w:p w14:paraId="1EA8B6C2" w14:textId="6D3AC8C3" w:rsidR="00E90E49" w:rsidRPr="003642CD" w:rsidRDefault="00E90E49" w:rsidP="00311702">
      <w:pPr>
        <w:pStyle w:val="3GPPHeader"/>
        <w:rPr>
          <w:sz w:val="22"/>
          <w:szCs w:val="22"/>
          <w:lang w:val="en-US"/>
        </w:rPr>
      </w:pPr>
      <w:r w:rsidRPr="003642CD">
        <w:rPr>
          <w:sz w:val="22"/>
          <w:szCs w:val="22"/>
          <w:lang w:val="en-US"/>
        </w:rPr>
        <w:t>Agenda Item:</w:t>
      </w:r>
      <w:r w:rsidRPr="003642CD">
        <w:rPr>
          <w:sz w:val="22"/>
          <w:szCs w:val="22"/>
          <w:lang w:val="en-US"/>
        </w:rPr>
        <w:tab/>
      </w:r>
      <w:r w:rsidR="007363CF">
        <w:rPr>
          <w:sz w:val="22"/>
          <w:szCs w:val="22"/>
        </w:rPr>
        <w:t>6.2.</w:t>
      </w:r>
      <w:r w:rsidR="000315D8">
        <w:rPr>
          <w:sz w:val="22"/>
          <w:szCs w:val="22"/>
        </w:rPr>
        <w:t>3</w:t>
      </w:r>
      <w:r w:rsidR="007363CF">
        <w:rPr>
          <w:sz w:val="22"/>
          <w:szCs w:val="22"/>
        </w:rPr>
        <w:t>.1</w:t>
      </w:r>
    </w:p>
    <w:p w14:paraId="4977E4D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79357C3" w14:textId="33810385" w:rsidR="00E90E49" w:rsidRPr="00A207F3" w:rsidRDefault="003D3C45" w:rsidP="00311702">
      <w:pPr>
        <w:pStyle w:val="3GPPHeader"/>
        <w:rPr>
          <w:sz w:val="22"/>
          <w:szCs w:val="22"/>
        </w:rPr>
      </w:pPr>
      <w:bookmarkStart w:id="2" w:name="_Hlk20299112"/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207F3">
        <w:rPr>
          <w:sz w:val="22"/>
          <w:szCs w:val="22"/>
        </w:rPr>
        <w:t>Remaining issues on paging</w:t>
      </w:r>
    </w:p>
    <w:bookmarkEnd w:id="2"/>
    <w:p w14:paraId="0A9AA225" w14:textId="51FCF54B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D3D42">
        <w:rPr>
          <w:sz w:val="22"/>
          <w:szCs w:val="22"/>
        </w:rPr>
        <w:t>Discussion, Decision</w:t>
      </w:r>
    </w:p>
    <w:p w14:paraId="7FF6AD53" w14:textId="28C997D3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8D23871" w14:textId="7B6F1D05" w:rsidR="00F70DBC" w:rsidRDefault="00F70DBC" w:rsidP="00F70DBC">
      <w:pPr>
        <w:pStyle w:val="BodyText"/>
      </w:pPr>
      <w:r>
        <w:t xml:space="preserve">At RAN2#105, the following was agreed </w:t>
      </w:r>
      <w:r>
        <w:fldChar w:fldCharType="begin"/>
      </w:r>
      <w:r>
        <w:instrText xml:space="preserve"> REF _Ref20761113 \r \h </w:instrText>
      </w:r>
      <w:r>
        <w:fldChar w:fldCharType="separate"/>
      </w:r>
      <w:r w:rsidR="00F90E64">
        <w:t>[1]</w:t>
      </w:r>
      <w:r>
        <w:fldChar w:fldCharType="end"/>
      </w:r>
      <w:r>
        <w:t>:</w:t>
      </w:r>
    </w:p>
    <w:p w14:paraId="659A648B" w14:textId="23730982" w:rsidR="00F70DBC" w:rsidRDefault="00F70DBC" w:rsidP="00F70DBC">
      <w:pPr>
        <w:pStyle w:val="Doc-text2"/>
        <w:numPr>
          <w:ilvl w:val="0"/>
          <w:numId w:val="30"/>
        </w:numPr>
        <w:tabs>
          <w:tab w:val="left" w:pos="446"/>
        </w:tabs>
        <w:overflowPunct/>
        <w:autoSpaceDE/>
        <w:autoSpaceDN/>
        <w:adjustRightInd/>
        <w:textAlignment w:val="auto"/>
      </w:pPr>
      <w:r>
        <w:t xml:space="preserve">A UE can be configured for an additional number of monitoring occasions at or after or </w:t>
      </w:r>
      <w:r w:rsidRPr="0068062C">
        <w:rPr>
          <w:highlight w:val="yellow"/>
        </w:rPr>
        <w:t>before (FFS)</w:t>
      </w:r>
      <w:r>
        <w:t xml:space="preserve"> its calculated PO (when the paging message can be transmitted</w:t>
      </w:r>
    </w:p>
    <w:p w14:paraId="6F101511" w14:textId="77777777" w:rsidR="00F70DBC" w:rsidRPr="0068062C" w:rsidRDefault="00F70DBC" w:rsidP="00F70DBC">
      <w:pPr>
        <w:pStyle w:val="Doc-text2"/>
        <w:numPr>
          <w:ilvl w:val="1"/>
          <w:numId w:val="29"/>
        </w:numPr>
        <w:tabs>
          <w:tab w:val="left" w:pos="446"/>
        </w:tabs>
        <w:overflowPunct/>
        <w:autoSpaceDE/>
        <w:autoSpaceDN/>
        <w:adjustRightInd/>
        <w:textAlignment w:val="auto"/>
        <w:rPr>
          <w:highlight w:val="yellow"/>
        </w:rPr>
      </w:pPr>
      <w:r w:rsidRPr="0068062C">
        <w:rPr>
          <w:highlight w:val="yellow"/>
        </w:rPr>
        <w:t>FFS dynamic extension</w:t>
      </w:r>
    </w:p>
    <w:p w14:paraId="57050E95" w14:textId="77777777" w:rsidR="00F70DBC" w:rsidRPr="0068062C" w:rsidRDefault="00F70DBC" w:rsidP="00F70DBC">
      <w:pPr>
        <w:pStyle w:val="Doc-text2"/>
        <w:numPr>
          <w:ilvl w:val="1"/>
          <w:numId w:val="29"/>
        </w:numPr>
        <w:tabs>
          <w:tab w:val="left" w:pos="446"/>
        </w:tabs>
        <w:overflowPunct/>
        <w:autoSpaceDE/>
        <w:autoSpaceDN/>
        <w:adjustRightInd/>
        <w:textAlignment w:val="auto"/>
        <w:rPr>
          <w:highlight w:val="yellow"/>
        </w:rPr>
      </w:pPr>
      <w:r w:rsidRPr="0068062C">
        <w:rPr>
          <w:highlight w:val="yellow"/>
        </w:rPr>
        <w:t>FFS dynamic termination</w:t>
      </w:r>
    </w:p>
    <w:p w14:paraId="1E380166" w14:textId="29703B75" w:rsidR="00F70DBC" w:rsidRDefault="00F70DBC" w:rsidP="00F70DBC">
      <w:pPr>
        <w:pStyle w:val="BodyText"/>
      </w:pPr>
    </w:p>
    <w:p w14:paraId="7FE084E1" w14:textId="027C419E" w:rsidR="0068062C" w:rsidRDefault="00D76156" w:rsidP="00D51144">
      <w:pPr>
        <w:pStyle w:val="BodyText"/>
      </w:pPr>
      <w:r>
        <w:t>At RAN2#108, RAN2 concluded on dynamic termination of page monitoring in a given PO:</w:t>
      </w:r>
    </w:p>
    <w:p w14:paraId="492B5821" w14:textId="77777777" w:rsidR="000D5E55" w:rsidRDefault="000D5E55" w:rsidP="000D5E55">
      <w:pPr>
        <w:pStyle w:val="Doc-text2"/>
        <w:rPr>
          <w:b/>
          <w:bCs/>
          <w:lang w:val="en-US" w:eastAsia="en-GB"/>
        </w:rPr>
      </w:pPr>
      <w:r>
        <w:rPr>
          <w:b/>
          <w:bCs/>
          <w:lang w:val="en-US"/>
        </w:rPr>
        <w:t>Agreements</w:t>
      </w:r>
    </w:p>
    <w:p w14:paraId="1EE0C8B3" w14:textId="43586475" w:rsidR="000D5E55" w:rsidRDefault="000D5E55" w:rsidP="000D5E55">
      <w:pPr>
        <w:pStyle w:val="Doc-text2"/>
        <w:rPr>
          <w:sz w:val="22"/>
          <w:szCs w:val="22"/>
          <w:lang w:val="en-US" w:eastAsia="en-US"/>
        </w:rPr>
      </w:pPr>
      <w:r>
        <w:rPr>
          <w:lang w:val="en-US"/>
        </w:rPr>
        <w:t xml:space="preserve">1    As an additional stopping condition, short message for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of paging stopping indication is used. The existing RRC short message is used.  </w:t>
      </w:r>
    </w:p>
    <w:p w14:paraId="30804548" w14:textId="77777777" w:rsidR="000D5E55" w:rsidRDefault="000D5E55" w:rsidP="000D5E55">
      <w:pPr>
        <w:pStyle w:val="Doc-text2"/>
        <w:rPr>
          <w:szCs w:val="20"/>
          <w:lang w:val="en-US"/>
        </w:rPr>
      </w:pPr>
      <w:r>
        <w:rPr>
          <w:lang w:val="en-US"/>
        </w:rPr>
        <w:t>2    The paging stopping indication is addressed to all the UEs which monitor a given PO, i.e. there is no per UE group indication</w:t>
      </w:r>
    </w:p>
    <w:p w14:paraId="43EEB538" w14:textId="534FED30" w:rsidR="000D5E55" w:rsidRDefault="000D5E55" w:rsidP="000D5E55">
      <w:pPr>
        <w:pStyle w:val="Doc-text2"/>
        <w:rPr>
          <w:lang w:val="en-US"/>
        </w:rPr>
      </w:pPr>
      <w:r>
        <w:rPr>
          <w:lang w:val="en-US"/>
        </w:rPr>
        <w:t>3    The indication would be for all the UEs to stop paging monitoring in this PO. If the short message is sent the bit is always set to ‘1’</w:t>
      </w:r>
    </w:p>
    <w:p w14:paraId="337B9569" w14:textId="719F52E6" w:rsidR="00D76156" w:rsidRDefault="00D76156" w:rsidP="006D347E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83C315A" w14:textId="7E724E6C" w:rsidR="00D51144" w:rsidRPr="00D51144" w:rsidRDefault="00D51144" w:rsidP="00D51144">
      <w:pPr>
        <w:pStyle w:val="BodyText"/>
        <w:rPr>
          <w:lang w:val="en-US"/>
        </w:rPr>
      </w:pPr>
      <w:r>
        <w:rPr>
          <w:lang w:val="en-US"/>
        </w:rPr>
        <w:t xml:space="preserve">Even though the intention of </w:t>
      </w:r>
      <w:r>
        <w:t xml:space="preserve">using an indicator bit is understood, we think that it is redundant to define this bit and will provide more explanations in this contribution. </w:t>
      </w:r>
    </w:p>
    <w:p w14:paraId="647B8D13" w14:textId="77777777" w:rsidR="004000E8" w:rsidRPr="00CE0424" w:rsidRDefault="00230D18" w:rsidP="00CE0424">
      <w:pPr>
        <w:pStyle w:val="Heading1"/>
      </w:pPr>
      <w:bookmarkStart w:id="3" w:name="_Ref178064866"/>
      <w:r>
        <w:t>2</w:t>
      </w:r>
      <w:r>
        <w:tab/>
      </w:r>
      <w:r w:rsidR="004000E8" w:rsidRPr="00CE0424">
        <w:t>Discussion</w:t>
      </w:r>
      <w:bookmarkEnd w:id="3"/>
    </w:p>
    <w:p w14:paraId="25A573CD" w14:textId="12FCA419" w:rsidR="00712CF8" w:rsidRDefault="00712CF8" w:rsidP="00712CF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712CF8">
        <w:rPr>
          <w:rFonts w:ascii="Arial" w:hAnsi="Arial"/>
          <w:sz w:val="32"/>
        </w:rPr>
        <w:t>2.1</w:t>
      </w:r>
      <w:r w:rsidRPr="00712CF8">
        <w:rPr>
          <w:rFonts w:ascii="Arial" w:hAnsi="Arial"/>
          <w:sz w:val="32"/>
        </w:rPr>
        <w:tab/>
        <w:t>PO extension</w:t>
      </w:r>
    </w:p>
    <w:p w14:paraId="6540C304" w14:textId="3917F4B5" w:rsidR="004C55DF" w:rsidRDefault="004C55DF" w:rsidP="0068062C">
      <w:pPr>
        <w:spacing w:before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Even though it may be implicitly understood, it should be clarified how the </w:t>
      </w:r>
      <w:r w:rsidR="009A681D">
        <w:rPr>
          <w:rFonts w:ascii="Arial" w:hAnsi="Arial" w:cs="Arial"/>
          <w:lang w:val="en-US"/>
        </w:rPr>
        <w:t xml:space="preserve">additional </w:t>
      </w:r>
      <w:r>
        <w:rPr>
          <w:rFonts w:ascii="Arial" w:hAnsi="Arial" w:cs="Arial"/>
          <w:lang w:val="en-US"/>
        </w:rPr>
        <w:t>PDCCH monitoring occasions</w:t>
      </w:r>
      <w:r w:rsidR="00BE0693">
        <w:rPr>
          <w:rFonts w:ascii="Arial" w:hAnsi="Arial" w:cs="Arial"/>
          <w:lang w:val="en-US"/>
        </w:rPr>
        <w:t xml:space="preserve"> (PMOs)</w:t>
      </w:r>
      <w:r>
        <w:rPr>
          <w:rFonts w:ascii="Arial" w:hAnsi="Arial" w:cs="Arial"/>
          <w:lang w:val="en-US"/>
        </w:rPr>
        <w:t xml:space="preserve"> </w:t>
      </w:r>
      <w:r w:rsidR="009A681D">
        <w:rPr>
          <w:rFonts w:ascii="Arial" w:hAnsi="Arial" w:cs="Arial"/>
          <w:lang w:val="en-US"/>
        </w:rPr>
        <w:t xml:space="preserve">are mapped </w:t>
      </w:r>
      <w:proofErr w:type="gramStart"/>
      <w:r w:rsidR="009A681D">
        <w:rPr>
          <w:rFonts w:ascii="Arial" w:hAnsi="Arial" w:cs="Arial"/>
          <w:lang w:val="en-US"/>
        </w:rPr>
        <w:t>with regard to</w:t>
      </w:r>
      <w:proofErr w:type="gramEnd"/>
      <w:r w:rsidR="009A681D">
        <w:rPr>
          <w:rFonts w:ascii="Arial" w:hAnsi="Arial" w:cs="Arial"/>
          <w:lang w:val="en-US"/>
        </w:rPr>
        <w:t xml:space="preserve"> the SSB. The legacy set of PDCCH monitoring occasions is in the following referred to as </w:t>
      </w:r>
      <w:r w:rsidR="00BE0693">
        <w:rPr>
          <w:rFonts w:ascii="Arial" w:hAnsi="Arial" w:cs="Arial"/>
          <w:lang w:val="en-US"/>
        </w:rPr>
        <w:t>PMO subset covering a full beam sweep.</w:t>
      </w:r>
    </w:p>
    <w:p w14:paraId="71283D99" w14:textId="2B5D9457" w:rsidR="00712CF8" w:rsidRDefault="00712CF8" w:rsidP="00712CF8">
      <w:pPr>
        <w:rPr>
          <w:rFonts w:ascii="Arial" w:hAnsi="Arial" w:cs="Arial"/>
          <w:lang w:val="en-US" w:eastAsia="ko-KR"/>
        </w:rPr>
      </w:pPr>
      <w:r w:rsidRPr="00712CF8">
        <w:rPr>
          <w:rFonts w:ascii="Arial" w:hAnsi="Arial" w:cs="Arial"/>
          <w:lang w:val="en-US" w:eastAsia="ko-KR"/>
        </w:rPr>
        <w:t>For PO extension, th</w:t>
      </w:r>
      <w:r w:rsidR="009A681D">
        <w:rPr>
          <w:rFonts w:ascii="Arial" w:hAnsi="Arial" w:cs="Arial"/>
          <w:lang w:val="en-US" w:eastAsia="ko-KR"/>
        </w:rPr>
        <w:t>e existing</w:t>
      </w:r>
      <w:r w:rsidRPr="00712CF8">
        <w:rPr>
          <w:rFonts w:ascii="Arial" w:hAnsi="Arial" w:cs="Arial"/>
          <w:lang w:val="en-US" w:eastAsia="ko-KR"/>
        </w:rPr>
        <w:t xml:space="preserve"> mapping is</w:t>
      </w:r>
      <w:r w:rsidR="009A681D">
        <w:rPr>
          <w:rFonts w:ascii="Arial" w:hAnsi="Arial" w:cs="Arial"/>
          <w:lang w:val="en-US" w:eastAsia="ko-KR"/>
        </w:rPr>
        <w:t xml:space="preserve"> maintained and</w:t>
      </w:r>
      <w:r w:rsidRPr="00712CF8">
        <w:rPr>
          <w:rFonts w:ascii="Arial" w:hAnsi="Arial" w:cs="Arial"/>
          <w:lang w:val="en-US" w:eastAsia="ko-KR"/>
        </w:rPr>
        <w:t xml:space="preserve"> repeated (X-1) times. </w:t>
      </w:r>
      <w:proofErr w:type="gramStart"/>
      <w:r w:rsidRPr="00712CF8">
        <w:rPr>
          <w:rFonts w:ascii="Arial" w:hAnsi="Arial" w:cs="Arial"/>
          <w:lang w:val="en-US" w:eastAsia="ko-KR"/>
        </w:rPr>
        <w:t>As a consequence</w:t>
      </w:r>
      <w:proofErr w:type="gramEnd"/>
      <w:r w:rsidRPr="00712CF8">
        <w:rPr>
          <w:rFonts w:ascii="Arial" w:hAnsi="Arial" w:cs="Arial"/>
          <w:lang w:val="en-US" w:eastAsia="ko-KR"/>
        </w:rPr>
        <w:t xml:space="preserve">, there are in total </w:t>
      </w:r>
      <w:r w:rsidRPr="00CD1F52">
        <w:rPr>
          <w:rFonts w:ascii="Arial" w:hAnsi="Arial" w:cs="Arial"/>
          <w:b/>
          <w:lang w:val="en-US" w:eastAsia="ko-KR"/>
        </w:rPr>
        <w:t>X subsets of S consecutive PMOs</w:t>
      </w:r>
      <w:r w:rsidRPr="00712CF8">
        <w:rPr>
          <w:rFonts w:ascii="Arial" w:hAnsi="Arial" w:cs="Arial"/>
          <w:lang w:val="en-US" w:eastAsia="ko-KR"/>
        </w:rPr>
        <w:t xml:space="preserve"> in the extended PO</w:t>
      </w:r>
      <w:r w:rsidRPr="00712CF8">
        <w:rPr>
          <w:rFonts w:ascii="Arial" w:hAnsi="Arial" w:cs="Arial"/>
          <w:lang w:eastAsia="ko-KR"/>
        </w:rPr>
        <w:t>.</w:t>
      </w:r>
      <w:r w:rsidRPr="00712CF8">
        <w:rPr>
          <w:rFonts w:ascii="Arial" w:hAnsi="Arial" w:cs="Arial"/>
          <w:lang w:val="en-US" w:eastAsia="ko-KR"/>
        </w:rPr>
        <w:t xml:space="preserve"> This is illustrated in </w:t>
      </w:r>
      <w:r w:rsidRPr="00712CF8">
        <w:rPr>
          <w:rFonts w:ascii="Arial" w:hAnsi="Arial" w:cs="Arial"/>
          <w:lang w:val="en-US" w:eastAsia="ko-KR"/>
        </w:rPr>
        <w:fldChar w:fldCharType="begin"/>
      </w:r>
      <w:r w:rsidRPr="00712CF8">
        <w:rPr>
          <w:rFonts w:ascii="Arial" w:hAnsi="Arial" w:cs="Arial"/>
          <w:lang w:val="en-US" w:eastAsia="ko-KR"/>
        </w:rPr>
        <w:instrText xml:space="preserve"> REF _Ref4668905 \h </w:instrText>
      </w:r>
      <w:r w:rsidRPr="00712CF8">
        <w:rPr>
          <w:rFonts w:ascii="Arial" w:hAnsi="Arial" w:cs="Arial"/>
          <w:lang w:val="en-US" w:eastAsia="ko-KR"/>
        </w:rPr>
      </w:r>
      <w:r w:rsidRPr="00712CF8">
        <w:rPr>
          <w:rFonts w:ascii="Arial" w:hAnsi="Arial" w:cs="Arial"/>
          <w:lang w:val="en-US" w:eastAsia="ko-KR"/>
        </w:rPr>
        <w:fldChar w:fldCharType="separate"/>
      </w:r>
      <w:r w:rsidR="00F90E64" w:rsidRPr="00712CF8">
        <w:rPr>
          <w:rFonts w:ascii="Arial" w:hAnsi="Arial"/>
          <w:b/>
          <w:lang w:eastAsia="en-GB"/>
        </w:rPr>
        <w:t xml:space="preserve">Figure </w:t>
      </w:r>
      <w:r w:rsidR="00F90E64">
        <w:rPr>
          <w:rFonts w:ascii="Arial" w:hAnsi="Arial"/>
          <w:b/>
          <w:noProof/>
          <w:lang w:eastAsia="en-GB"/>
        </w:rPr>
        <w:t>1</w:t>
      </w:r>
      <w:r w:rsidRPr="00712CF8">
        <w:rPr>
          <w:rFonts w:ascii="Arial" w:hAnsi="Arial" w:cs="Arial"/>
          <w:lang w:val="en-US" w:eastAsia="ko-KR"/>
        </w:rPr>
        <w:fldChar w:fldCharType="end"/>
      </w:r>
      <w:r w:rsidRPr="00712CF8">
        <w:rPr>
          <w:rFonts w:ascii="Arial" w:hAnsi="Arial" w:cs="Arial"/>
          <w:lang w:val="en-US" w:eastAsia="ko-KR"/>
        </w:rPr>
        <w:t xml:space="preserve"> for an extension factor of X=2, i.e. in this example, there is one additional subset, each subset corresponding to one SSB burst.</w:t>
      </w:r>
    </w:p>
    <w:p w14:paraId="40109862" w14:textId="70D200DC" w:rsidR="00A207F3" w:rsidRPr="00712CF8" w:rsidRDefault="00A207F3" w:rsidP="00712CF8">
      <w:pPr>
        <w:rPr>
          <w:rFonts w:ascii="Arial" w:hAnsi="Arial" w:cs="Arial"/>
          <w:lang w:val="en-US" w:eastAsia="ko-KR"/>
        </w:rPr>
      </w:pPr>
      <w:r>
        <w:rPr>
          <w:rFonts w:ascii="Arial" w:hAnsi="Arial" w:cs="Arial"/>
          <w:noProof/>
          <w:lang w:val="en-US" w:eastAsia="ko-KR"/>
        </w:rPr>
        <w:drawing>
          <wp:inline distT="0" distB="0" distL="0" distR="0" wp14:anchorId="2A26EF8C" wp14:editId="6770AC06">
            <wp:extent cx="2613804" cy="106574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7421" cy="107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FED1AF" w14:textId="7362F49A" w:rsidR="00712CF8" w:rsidRDefault="00712CF8" w:rsidP="00712CF8">
      <w:pPr>
        <w:spacing w:after="120"/>
        <w:rPr>
          <w:rFonts w:ascii="Arial" w:hAnsi="Arial"/>
          <w:b/>
          <w:lang w:eastAsia="en-GB"/>
        </w:rPr>
      </w:pPr>
      <w:bookmarkStart w:id="4" w:name="_Ref4668905"/>
      <w:r w:rsidRPr="00712CF8">
        <w:rPr>
          <w:rFonts w:ascii="Arial" w:hAnsi="Arial"/>
          <w:b/>
          <w:lang w:eastAsia="en-GB"/>
        </w:rPr>
        <w:lastRenderedPageBreak/>
        <w:t xml:space="preserve">Figure </w:t>
      </w:r>
      <w:r w:rsidRPr="00712CF8">
        <w:rPr>
          <w:rFonts w:ascii="Arial" w:hAnsi="Arial"/>
          <w:b/>
          <w:noProof/>
          <w:lang w:eastAsia="en-GB"/>
        </w:rPr>
        <w:fldChar w:fldCharType="begin"/>
      </w:r>
      <w:r w:rsidRPr="00712CF8">
        <w:rPr>
          <w:rFonts w:ascii="Arial" w:hAnsi="Arial"/>
          <w:b/>
          <w:noProof/>
          <w:lang w:eastAsia="en-GB"/>
        </w:rPr>
        <w:instrText xml:space="preserve"> SEQ Figure \* ARABIC </w:instrText>
      </w:r>
      <w:r w:rsidRPr="00712CF8">
        <w:rPr>
          <w:rFonts w:ascii="Arial" w:hAnsi="Arial"/>
          <w:b/>
          <w:noProof/>
          <w:lang w:eastAsia="en-GB"/>
        </w:rPr>
        <w:fldChar w:fldCharType="separate"/>
      </w:r>
      <w:r w:rsidR="00F90E64">
        <w:rPr>
          <w:rFonts w:ascii="Arial" w:hAnsi="Arial"/>
          <w:b/>
          <w:noProof/>
          <w:lang w:eastAsia="en-GB"/>
        </w:rPr>
        <w:t>1</w:t>
      </w:r>
      <w:r w:rsidRPr="00712CF8">
        <w:rPr>
          <w:rFonts w:ascii="Arial" w:hAnsi="Arial"/>
          <w:b/>
          <w:noProof/>
          <w:lang w:eastAsia="en-GB"/>
        </w:rPr>
        <w:fldChar w:fldCharType="end"/>
      </w:r>
      <w:bookmarkEnd w:id="4"/>
      <w:r w:rsidRPr="00712CF8">
        <w:rPr>
          <w:rFonts w:ascii="Arial" w:hAnsi="Arial"/>
          <w:b/>
          <w:lang w:eastAsia="en-GB"/>
        </w:rPr>
        <w:t>: PO extension using repeated beam sweeps</w:t>
      </w:r>
    </w:p>
    <w:p w14:paraId="7ED32284" w14:textId="77777777" w:rsidR="004C55DF" w:rsidRPr="00BB3415" w:rsidRDefault="004C55DF" w:rsidP="004C55DF">
      <w:pPr>
        <w:spacing w:after="120"/>
        <w:rPr>
          <w:rFonts w:ascii="Arial" w:hAnsi="Arial"/>
          <w:lang w:eastAsia="en-GB"/>
        </w:rPr>
      </w:pPr>
      <w:r w:rsidRPr="00BB3415">
        <w:rPr>
          <w:rFonts w:ascii="Arial" w:hAnsi="Arial"/>
          <w:lang w:eastAsia="en-GB"/>
        </w:rPr>
        <w:t>The PO extension is also in-line with the latest RAN1 agreement from last meeting for DRS transmission.</w:t>
      </w:r>
    </w:p>
    <w:p w14:paraId="04E01FD6" w14:textId="088973E4" w:rsidR="004C55DF" w:rsidRPr="00BB3415" w:rsidRDefault="00E64958" w:rsidP="004C55DF">
      <w:pPr>
        <w:rPr>
          <w:rFonts w:ascii="Arial" w:hAnsi="Arial"/>
          <w:b/>
          <w:lang w:eastAsia="x-none"/>
        </w:rPr>
      </w:pPr>
      <w:bookmarkStart w:id="5" w:name="_Hlk23857468"/>
      <w:bookmarkStart w:id="6" w:name="_Hlk23856648"/>
      <w:r>
        <w:rPr>
          <w:rFonts w:ascii="Arial" w:hAnsi="Arial"/>
          <w:b/>
          <w:lang w:eastAsia="x-none"/>
        </w:rPr>
        <w:t xml:space="preserve">RAN1#98 </w:t>
      </w:r>
      <w:r w:rsidR="004C55DF" w:rsidRPr="00BB3415">
        <w:rPr>
          <w:rFonts w:ascii="Arial" w:hAnsi="Arial"/>
          <w:b/>
          <w:lang w:eastAsia="x-none"/>
        </w:rPr>
        <w:t>agreement:</w:t>
      </w:r>
    </w:p>
    <w:bookmarkEnd w:id="5"/>
    <w:p w14:paraId="0BEBD169" w14:textId="77777777" w:rsidR="00E64958" w:rsidRDefault="00E64958" w:rsidP="00E64958">
      <w:pPr>
        <w:numPr>
          <w:ilvl w:val="0"/>
          <w:numId w:val="36"/>
        </w:numPr>
        <w:overflowPunct/>
        <w:autoSpaceDE/>
        <w:autoSpaceDN/>
        <w:adjustRightInd/>
        <w:spacing w:after="60"/>
        <w:textAlignment w:val="auto"/>
        <w:rPr>
          <w:sz w:val="22"/>
        </w:rPr>
      </w:pPr>
      <w:r w:rsidRPr="0089531C">
        <w:rPr>
          <w:sz w:val="22"/>
        </w:rPr>
        <w:t xml:space="preserve">For a cell (either serving or a neighbour cell), UE may assume a </w:t>
      </w:r>
      <w:r w:rsidRPr="0089531C">
        <w:rPr>
          <w:sz w:val="22"/>
          <w:highlight w:val="yellow"/>
        </w:rPr>
        <w:t>QCL relation between SS/PBCH blocks within or across DRS transmission or measurement windows</w:t>
      </w:r>
      <w:r w:rsidRPr="0089531C">
        <w:rPr>
          <w:sz w:val="22"/>
        </w:rPr>
        <w:t xml:space="preserve"> that have the </w:t>
      </w:r>
      <w:r w:rsidRPr="0089531C">
        <w:rPr>
          <w:sz w:val="22"/>
          <w:highlight w:val="yellow"/>
        </w:rPr>
        <w:t xml:space="preserve">same value of </w:t>
      </w:r>
      <w:proofErr w:type="gramStart"/>
      <w:r w:rsidRPr="0089531C">
        <w:rPr>
          <w:sz w:val="22"/>
          <w:highlight w:val="yellow"/>
        </w:rPr>
        <w:t>modulo(</w:t>
      </w:r>
      <w:proofErr w:type="gramEnd"/>
      <w:r w:rsidRPr="0089531C">
        <w:rPr>
          <w:sz w:val="22"/>
          <w:highlight w:val="yellow"/>
        </w:rPr>
        <w:t>A, Q)</w:t>
      </w:r>
      <w:r w:rsidRPr="0089531C">
        <w:rPr>
          <w:sz w:val="22"/>
        </w:rPr>
        <w:t>, once Q is known to the UE</w:t>
      </w:r>
      <w:r>
        <w:rPr>
          <w:sz w:val="22"/>
        </w:rPr>
        <w:t>.</w:t>
      </w:r>
    </w:p>
    <w:p w14:paraId="70CD7319" w14:textId="77777777" w:rsidR="00E64958" w:rsidRDefault="00E64958" w:rsidP="00E64958">
      <w:pPr>
        <w:numPr>
          <w:ilvl w:val="1"/>
          <w:numId w:val="36"/>
        </w:numPr>
        <w:overflowPunct/>
        <w:autoSpaceDE/>
        <w:autoSpaceDN/>
        <w:adjustRightInd/>
        <w:spacing w:after="60"/>
        <w:textAlignment w:val="auto"/>
        <w:rPr>
          <w:sz w:val="22"/>
        </w:rPr>
      </w:pPr>
      <w:r w:rsidRPr="0089531C">
        <w:rPr>
          <w:sz w:val="22"/>
        </w:rPr>
        <w:t>A is the PBCH DMRS sequence index.</w:t>
      </w:r>
    </w:p>
    <w:p w14:paraId="149434EB" w14:textId="2FB79DEC" w:rsidR="004C55DF" w:rsidRPr="00BB3415" w:rsidRDefault="00E238D6" w:rsidP="003A0D37">
      <w:pPr>
        <w:spacing w:before="120"/>
        <w:rPr>
          <w:rFonts w:ascii="Arial" w:hAnsi="Arial"/>
          <w:lang w:eastAsia="en-GB"/>
        </w:rPr>
      </w:pPr>
      <w:r>
        <w:rPr>
          <w:rFonts w:ascii="Arial" w:hAnsi="Arial"/>
          <w:lang w:eastAsia="en-GB"/>
        </w:rPr>
        <w:t>In a simplified view, w</w:t>
      </w:r>
      <w:r w:rsidR="004C55DF" w:rsidRPr="00BB3415">
        <w:rPr>
          <w:rFonts w:ascii="Arial" w:hAnsi="Arial"/>
          <w:lang w:eastAsia="en-GB"/>
        </w:rPr>
        <w:t xml:space="preserve">e can </w:t>
      </w:r>
      <w:r w:rsidR="00DD61AA">
        <w:rPr>
          <w:rFonts w:ascii="Arial" w:hAnsi="Arial"/>
          <w:lang w:eastAsia="en-GB"/>
        </w:rPr>
        <w:t>state</w:t>
      </w:r>
      <w:r w:rsidR="00DD61AA" w:rsidRPr="00BB3415">
        <w:rPr>
          <w:rFonts w:ascii="Arial" w:hAnsi="Arial"/>
          <w:lang w:eastAsia="en-GB"/>
        </w:rPr>
        <w:t xml:space="preserve"> </w:t>
      </w:r>
      <w:r w:rsidR="004C55DF" w:rsidRPr="00BB3415">
        <w:rPr>
          <w:rFonts w:ascii="Arial" w:hAnsi="Arial"/>
          <w:lang w:eastAsia="en-GB"/>
        </w:rPr>
        <w:t xml:space="preserve">that </w:t>
      </w:r>
    </w:p>
    <w:p w14:paraId="14BED9F0" w14:textId="0A776465" w:rsidR="004C55DF" w:rsidRPr="00BB3415" w:rsidRDefault="00C72B71" w:rsidP="004C55DF">
      <w:pPr>
        <w:numPr>
          <w:ilvl w:val="0"/>
          <w:numId w:val="24"/>
        </w:numPr>
        <w:tabs>
          <w:tab w:val="num" w:pos="540"/>
        </w:tabs>
        <w:spacing w:after="120"/>
        <w:ind w:left="547"/>
        <w:rPr>
          <w:rFonts w:ascii="Arial" w:eastAsia="Calibri" w:hAnsi="Arial" w:cs="Arial"/>
          <w:szCs w:val="22"/>
          <w:lang w:val="x-none" w:eastAsia="en-US"/>
        </w:rPr>
      </w:pPr>
      <w:r>
        <w:rPr>
          <w:rFonts w:ascii="Arial" w:hAnsi="Arial"/>
          <w:lang w:val="en-US" w:eastAsia="en-GB"/>
        </w:rPr>
        <w:t xml:space="preserve">The </w:t>
      </w:r>
      <w:r w:rsidR="00F12118">
        <w:rPr>
          <w:rFonts w:ascii="Arial" w:hAnsi="Arial"/>
          <w:lang w:eastAsia="en-GB"/>
        </w:rPr>
        <w:t>K</w:t>
      </w:r>
      <w:r w:rsidR="00F12118" w:rsidRPr="00F12118">
        <w:rPr>
          <w:rFonts w:ascii="Arial" w:hAnsi="Arial"/>
          <w:vertAlign w:val="superscript"/>
          <w:lang w:eastAsia="en-GB"/>
        </w:rPr>
        <w:t>th</w:t>
      </w:r>
      <w:r w:rsidR="00F12118">
        <w:rPr>
          <w:rFonts w:ascii="Arial" w:hAnsi="Arial"/>
          <w:lang w:eastAsia="en-GB"/>
        </w:rPr>
        <w:t xml:space="preserve"> </w:t>
      </w:r>
      <w:r>
        <w:rPr>
          <w:rFonts w:ascii="Arial" w:hAnsi="Arial"/>
          <w:lang w:val="en-US" w:eastAsia="en-GB"/>
        </w:rPr>
        <w:t xml:space="preserve">beam index </w:t>
      </w:r>
      <w:proofErr w:type="spellStart"/>
      <w:r w:rsidR="00BA753D">
        <w:rPr>
          <w:rFonts w:ascii="Arial" w:hAnsi="Arial"/>
          <w:lang w:val="en-US" w:eastAsia="en-GB"/>
        </w:rPr>
        <w:t>QCL_i</w:t>
      </w:r>
      <w:proofErr w:type="spellEnd"/>
      <w:r w:rsidR="00BA753D">
        <w:rPr>
          <w:rFonts w:ascii="Arial" w:hAnsi="Arial"/>
          <w:lang w:val="en-US" w:eastAsia="en-GB"/>
        </w:rPr>
        <w:t xml:space="preserve"> </w:t>
      </w:r>
      <w:r w:rsidR="00C55A43">
        <w:rPr>
          <w:rFonts w:ascii="Arial" w:hAnsi="Arial"/>
          <w:lang w:val="en-US" w:eastAsia="en-GB"/>
        </w:rPr>
        <w:t xml:space="preserve">maps </w:t>
      </w:r>
      <w:r w:rsidR="004C55DF" w:rsidRPr="00BB3415">
        <w:rPr>
          <w:rFonts w:ascii="Arial" w:hAnsi="Arial"/>
          <w:lang w:val="x-none" w:eastAsia="en-GB"/>
        </w:rPr>
        <w:t>to the PMO index (x×S+K)</w:t>
      </w:r>
      <w:r>
        <w:rPr>
          <w:rFonts w:ascii="Arial" w:hAnsi="Arial"/>
          <w:lang w:val="en-US" w:eastAsia="en-GB"/>
        </w:rPr>
        <w:t xml:space="preserve">, where the beam index </w:t>
      </w:r>
      <w:proofErr w:type="spellStart"/>
      <w:r>
        <w:rPr>
          <w:rFonts w:ascii="Arial" w:hAnsi="Arial"/>
          <w:lang w:val="en-US" w:eastAsia="en-GB"/>
        </w:rPr>
        <w:t>QCL_i</w:t>
      </w:r>
      <w:proofErr w:type="spellEnd"/>
      <w:r>
        <w:rPr>
          <w:rFonts w:ascii="Arial" w:hAnsi="Arial"/>
          <w:lang w:val="en-US" w:eastAsia="en-GB"/>
        </w:rPr>
        <w:t xml:space="preserve"> = modulo(</w:t>
      </w:r>
      <w:proofErr w:type="gramStart"/>
      <w:r>
        <w:rPr>
          <w:rFonts w:ascii="Arial" w:hAnsi="Arial"/>
          <w:lang w:val="en-US" w:eastAsia="en-GB"/>
        </w:rPr>
        <w:t>A,Q</w:t>
      </w:r>
      <w:proofErr w:type="gramEnd"/>
      <w:r>
        <w:rPr>
          <w:rFonts w:ascii="Arial" w:hAnsi="Arial"/>
          <w:lang w:val="en-US" w:eastAsia="en-GB"/>
        </w:rPr>
        <w:t>)</w:t>
      </w:r>
    </w:p>
    <w:p w14:paraId="316CC15D" w14:textId="1B282C67" w:rsidR="00BE0693" w:rsidRPr="009C2A73" w:rsidRDefault="004C55DF" w:rsidP="00F67D54">
      <w:pPr>
        <w:numPr>
          <w:ilvl w:val="0"/>
          <w:numId w:val="24"/>
        </w:numPr>
        <w:tabs>
          <w:tab w:val="num" w:pos="540"/>
        </w:tabs>
        <w:spacing w:after="240"/>
        <w:ind w:left="547"/>
        <w:rPr>
          <w:rFonts w:ascii="Arial" w:eastAsia="Calibri" w:hAnsi="Arial" w:cs="Arial"/>
          <w:szCs w:val="22"/>
          <w:lang w:val="x-none" w:eastAsia="en-US"/>
        </w:rPr>
      </w:pPr>
      <w:r w:rsidRPr="00BB3415">
        <w:rPr>
          <w:rFonts w:ascii="Arial" w:eastAsia="Calibri" w:hAnsi="Arial" w:cs="Arial"/>
          <w:szCs w:val="22"/>
          <w:lang w:val="x-none" w:eastAsia="en-US"/>
        </w:rPr>
        <w:t xml:space="preserve">Q is the </w:t>
      </w:r>
      <w:r w:rsidR="00E25616" w:rsidRPr="00E25616">
        <w:rPr>
          <w:rFonts w:ascii="Arial" w:eastAsia="Calibri" w:hAnsi="Arial" w:cs="Arial"/>
          <w:szCs w:val="22"/>
          <w:lang w:val="en-US" w:eastAsia="en-US"/>
        </w:rPr>
        <w:t>max</w:t>
      </w:r>
      <w:r w:rsidR="00E25616">
        <w:rPr>
          <w:rFonts w:ascii="Arial" w:eastAsia="Calibri" w:hAnsi="Arial" w:cs="Arial"/>
          <w:szCs w:val="22"/>
          <w:lang w:val="en-US" w:eastAsia="en-US"/>
        </w:rPr>
        <w:t xml:space="preserve">imum </w:t>
      </w:r>
      <w:r w:rsidRPr="00BB3415">
        <w:rPr>
          <w:rFonts w:ascii="Arial" w:eastAsia="Calibri" w:hAnsi="Arial" w:cs="Arial"/>
          <w:szCs w:val="22"/>
          <w:lang w:val="x-none" w:eastAsia="en-US"/>
        </w:rPr>
        <w:t>number of transmitted SSBs/beams</w:t>
      </w:r>
      <w:r w:rsidR="00E25616" w:rsidRPr="00E25616">
        <w:rPr>
          <w:rFonts w:ascii="Arial" w:eastAsia="Calibri" w:hAnsi="Arial" w:cs="Arial"/>
          <w:szCs w:val="22"/>
          <w:lang w:val="en-US" w:eastAsia="en-US"/>
        </w:rPr>
        <w:t>,</w:t>
      </w:r>
      <w:r w:rsidRPr="00BB3415">
        <w:rPr>
          <w:rFonts w:ascii="Arial" w:eastAsia="Calibri" w:hAnsi="Arial" w:cs="Arial"/>
          <w:szCs w:val="22"/>
          <w:lang w:val="x-none" w:eastAsia="en-US"/>
        </w:rPr>
        <w:t xml:space="preserve"> and S</w:t>
      </w:r>
      <w:r w:rsidR="00E25616" w:rsidRPr="00E25616">
        <w:rPr>
          <w:rFonts w:ascii="Arial" w:eastAsia="Calibri" w:hAnsi="Arial" w:cs="Arial"/>
          <w:szCs w:val="22"/>
          <w:lang w:val="en-US" w:eastAsia="en-US"/>
        </w:rPr>
        <w:t xml:space="preserve"> </w:t>
      </w:r>
      <w:r w:rsidR="00E25616">
        <w:rPr>
          <w:rFonts w:ascii="Arial" w:eastAsia="Calibri" w:hAnsi="Arial" w:cs="Arial"/>
          <w:szCs w:val="22"/>
          <w:lang w:val="en-US" w:eastAsia="en-US"/>
        </w:rPr>
        <w:t xml:space="preserve">can be derived from the parameter Q and the </w:t>
      </w:r>
      <w:proofErr w:type="spellStart"/>
      <w:r w:rsidR="00E25616" w:rsidRPr="00E25616">
        <w:rPr>
          <w:rFonts w:ascii="Arial" w:eastAsia="Calibri" w:hAnsi="Arial" w:cs="Arial"/>
          <w:i/>
          <w:szCs w:val="22"/>
          <w:lang w:val="en-US" w:eastAsia="en-US"/>
        </w:rPr>
        <w:t>ssb-PositionsInBurst</w:t>
      </w:r>
      <w:proofErr w:type="spellEnd"/>
    </w:p>
    <w:p w14:paraId="70EE7115" w14:textId="6EE655DA" w:rsidR="00F850AE" w:rsidRDefault="00F850AE" w:rsidP="009C2A73">
      <w:pPr>
        <w:keepNext/>
        <w:spacing w:after="240"/>
        <w:rPr>
          <w:rFonts w:ascii="Arial" w:eastAsia="Calibri" w:hAnsi="Arial" w:cs="Arial"/>
          <w:szCs w:val="22"/>
          <w:lang w:val="x-none" w:eastAsia="en-US"/>
        </w:rPr>
      </w:pPr>
      <w:r>
        <w:rPr>
          <w:rFonts w:ascii="Arial" w:hAnsi="Arial" w:cs="Arial"/>
          <w:noProof/>
          <w:lang w:val="en-US" w:eastAsia="ko-KR"/>
        </w:rPr>
        <w:drawing>
          <wp:inline distT="0" distB="0" distL="0" distR="0" wp14:anchorId="15787014" wp14:editId="487067B0">
            <wp:extent cx="2613804" cy="1065743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7421" cy="107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828741" w14:textId="3E2C8356" w:rsidR="00E64958" w:rsidRDefault="00F850AE" w:rsidP="00E238D6">
      <w:pPr>
        <w:keepNext/>
        <w:spacing w:after="0"/>
        <w:rPr>
          <w:rFonts w:ascii="Arial" w:eastAsia="Calibri" w:hAnsi="Arial" w:cs="Arial"/>
          <w:szCs w:val="22"/>
          <w:lang w:val="x-none" w:eastAsia="en-US"/>
        </w:rPr>
      </w:pPr>
      <w:r w:rsidRPr="00F850AE">
        <w:rPr>
          <w:rFonts w:eastAsia="Calibri"/>
          <w:noProof/>
        </w:rPr>
        <w:drawing>
          <wp:inline distT="0" distB="0" distL="0" distR="0" wp14:anchorId="77B0127B" wp14:editId="1370F79A">
            <wp:extent cx="6120765" cy="1424305"/>
            <wp:effectExtent l="0" t="0" r="0" b="444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42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949411" w14:textId="15528467" w:rsidR="00E25616" w:rsidRDefault="00E25616" w:rsidP="00E25616">
      <w:pPr>
        <w:pStyle w:val="BodyText"/>
        <w:spacing w:before="120"/>
        <w:rPr>
          <w:b/>
          <w:lang w:val="en-US" w:eastAsia="en-GB"/>
        </w:rPr>
      </w:pPr>
      <w:bookmarkStart w:id="7" w:name="_Ref23859213"/>
      <w:r w:rsidRPr="00C772FB">
        <w:rPr>
          <w:b/>
          <w:lang w:val="en-US" w:eastAsia="en-GB"/>
        </w:rPr>
        <w:t xml:space="preserve">Figure </w:t>
      </w:r>
      <w:r w:rsidRPr="00C772FB">
        <w:rPr>
          <w:b/>
          <w:lang w:val="en-US" w:eastAsia="en-GB"/>
        </w:rPr>
        <w:fldChar w:fldCharType="begin"/>
      </w:r>
      <w:r w:rsidRPr="00C772FB">
        <w:rPr>
          <w:b/>
          <w:lang w:val="en-US" w:eastAsia="en-GB"/>
        </w:rPr>
        <w:instrText xml:space="preserve"> SEQ Figure \* ARABIC </w:instrText>
      </w:r>
      <w:r w:rsidRPr="00C772FB">
        <w:rPr>
          <w:b/>
          <w:lang w:val="en-US" w:eastAsia="en-GB"/>
        </w:rPr>
        <w:fldChar w:fldCharType="separate"/>
      </w:r>
      <w:r w:rsidR="00E238D6">
        <w:rPr>
          <w:b/>
          <w:noProof/>
          <w:lang w:val="en-US" w:eastAsia="en-GB"/>
        </w:rPr>
        <w:t>2</w:t>
      </w:r>
      <w:r w:rsidRPr="00C772FB">
        <w:rPr>
          <w:b/>
          <w:lang w:val="en-US" w:eastAsia="en-GB"/>
        </w:rPr>
        <w:fldChar w:fldCharType="end"/>
      </w:r>
      <w:bookmarkEnd w:id="7"/>
      <w:r w:rsidRPr="00C772FB">
        <w:rPr>
          <w:b/>
          <w:lang w:val="en-US" w:eastAsia="en-GB"/>
        </w:rPr>
        <w:t xml:space="preserve">: </w:t>
      </w:r>
      <w:r w:rsidR="00AE177F">
        <w:rPr>
          <w:b/>
          <w:lang w:val="en-US" w:eastAsia="en-GB"/>
        </w:rPr>
        <w:t>Illustration of</w:t>
      </w:r>
      <w:r w:rsidRPr="00E16ADA">
        <w:rPr>
          <w:b/>
          <w:lang w:val="en-US" w:eastAsia="en-GB"/>
        </w:rPr>
        <w:t xml:space="preserve"> </w:t>
      </w:r>
      <w:r>
        <w:rPr>
          <w:b/>
          <w:lang w:val="en-US" w:eastAsia="en-GB"/>
        </w:rPr>
        <w:t>SSB</w:t>
      </w:r>
      <w:r w:rsidRPr="00E16ADA">
        <w:rPr>
          <w:b/>
          <w:lang w:val="en-US" w:eastAsia="en-GB"/>
        </w:rPr>
        <w:t xml:space="preserve"> positions (</w:t>
      </w:r>
      <w:proofErr w:type="spellStart"/>
      <w:r w:rsidRPr="00E16ADA">
        <w:rPr>
          <w:b/>
          <w:lang w:val="en-US" w:eastAsia="en-GB"/>
        </w:rPr>
        <w:t>SSB</w:t>
      </w:r>
      <w:r>
        <w:rPr>
          <w:b/>
          <w:lang w:val="en-US" w:eastAsia="en-GB"/>
        </w:rPr>
        <w:softHyphen/>
        <w:t>_</w:t>
      </w:r>
      <w:r w:rsidR="00DD61AA">
        <w:rPr>
          <w:b/>
          <w:lang w:val="en-US" w:eastAsia="en-GB"/>
        </w:rPr>
        <w:t>i</w:t>
      </w:r>
      <w:proofErr w:type="spellEnd"/>
      <w:r w:rsidRPr="00E16ADA">
        <w:rPr>
          <w:b/>
          <w:lang w:val="en-US" w:eastAsia="en-GB"/>
        </w:rPr>
        <w:t xml:space="preserve">) and </w:t>
      </w:r>
      <w:r>
        <w:rPr>
          <w:b/>
          <w:lang w:val="en-US" w:eastAsia="en-GB"/>
        </w:rPr>
        <w:t>beam ind</w:t>
      </w:r>
      <w:r w:rsidR="00E238D6">
        <w:rPr>
          <w:b/>
          <w:lang w:val="en-US" w:eastAsia="en-GB"/>
        </w:rPr>
        <w:t>ices</w:t>
      </w:r>
      <w:r>
        <w:rPr>
          <w:b/>
          <w:lang w:val="en-US" w:eastAsia="en-GB"/>
        </w:rPr>
        <w:t xml:space="preserve"> (</w:t>
      </w:r>
      <w:r w:rsidR="00DD61AA">
        <w:rPr>
          <w:b/>
          <w:lang w:val="en-US" w:eastAsia="en-GB"/>
        </w:rPr>
        <w:t xml:space="preserve">K or </w:t>
      </w:r>
      <w:proofErr w:type="spellStart"/>
      <w:r>
        <w:rPr>
          <w:b/>
          <w:lang w:val="en-US" w:eastAsia="en-GB"/>
        </w:rPr>
        <w:t>QCL_</w:t>
      </w:r>
      <w:r w:rsidR="00DD61AA">
        <w:rPr>
          <w:b/>
          <w:lang w:val="en-US" w:eastAsia="en-GB"/>
        </w:rPr>
        <w:t>i</w:t>
      </w:r>
      <w:proofErr w:type="spellEnd"/>
      <w:r>
        <w:rPr>
          <w:b/>
          <w:lang w:val="en-US" w:eastAsia="en-GB"/>
        </w:rPr>
        <w:t>)</w:t>
      </w:r>
      <w:r w:rsidR="00E238D6">
        <w:rPr>
          <w:b/>
          <w:lang w:val="en-US" w:eastAsia="en-GB"/>
        </w:rPr>
        <w:t xml:space="preserve"> </w:t>
      </w:r>
      <w:r w:rsidR="00AE177F">
        <w:rPr>
          <w:b/>
          <w:lang w:val="en-US" w:eastAsia="en-GB"/>
        </w:rPr>
        <w:t>and paging transmission</w:t>
      </w:r>
      <w:r>
        <w:rPr>
          <w:b/>
          <w:lang w:val="en-US" w:eastAsia="en-GB"/>
        </w:rPr>
        <w:t>.</w:t>
      </w:r>
      <w:r w:rsidR="00FF5ADF">
        <w:rPr>
          <w:b/>
          <w:lang w:val="en-US" w:eastAsia="en-GB"/>
        </w:rPr>
        <w:t xml:space="preserve"> </w:t>
      </w:r>
    </w:p>
    <w:p w14:paraId="32BF4441" w14:textId="55E4CA0F" w:rsidR="00FF5ADF" w:rsidRPr="00B82BA2" w:rsidRDefault="00FF5ADF" w:rsidP="00FF5ADF">
      <w:pPr>
        <w:pStyle w:val="BodyText"/>
      </w:pPr>
      <w:r>
        <w:rPr>
          <w:lang w:val="en-US" w:eastAsia="en-GB"/>
        </w:rPr>
        <w:fldChar w:fldCharType="begin"/>
      </w:r>
      <w:r>
        <w:rPr>
          <w:lang w:val="en-US" w:eastAsia="en-GB"/>
        </w:rPr>
        <w:instrText xml:space="preserve"> REF _Ref23859213 \h </w:instrText>
      </w:r>
      <w:r>
        <w:rPr>
          <w:lang w:val="en-US" w:eastAsia="en-GB"/>
        </w:rPr>
      </w:r>
      <w:r>
        <w:rPr>
          <w:lang w:val="en-US" w:eastAsia="en-GB"/>
        </w:rPr>
        <w:fldChar w:fldCharType="separate"/>
      </w:r>
      <w:r w:rsidRPr="00C772FB">
        <w:rPr>
          <w:lang w:val="en-US" w:eastAsia="en-GB"/>
        </w:rPr>
        <w:t xml:space="preserve">Figure </w:t>
      </w:r>
      <w:r>
        <w:rPr>
          <w:noProof/>
          <w:lang w:val="en-US" w:eastAsia="en-GB"/>
        </w:rPr>
        <w:t>2</w:t>
      </w:r>
      <w:r>
        <w:rPr>
          <w:lang w:val="en-US" w:eastAsia="en-GB"/>
        </w:rPr>
        <w:fldChar w:fldCharType="end"/>
      </w:r>
      <w:r w:rsidR="00F850AE">
        <w:rPr>
          <w:lang w:val="en-US" w:eastAsia="en-GB"/>
        </w:rPr>
        <w:t xml:space="preserve"> shows the SSB position </w:t>
      </w:r>
      <w:proofErr w:type="spellStart"/>
      <w:r w:rsidR="00F850AE">
        <w:rPr>
          <w:lang w:val="en-US" w:eastAsia="en-GB"/>
        </w:rPr>
        <w:t>SSB_i</w:t>
      </w:r>
      <w:proofErr w:type="spellEnd"/>
      <w:r w:rsidR="00F850AE">
        <w:rPr>
          <w:lang w:val="en-US" w:eastAsia="en-GB"/>
        </w:rPr>
        <w:t xml:space="preserve"> in the first row. The second row illustrates</w:t>
      </w:r>
      <w:r w:rsidR="00B82BA2">
        <w:rPr>
          <w:lang w:eastAsia="en-GB"/>
        </w:rPr>
        <w:t xml:space="preserve"> </w:t>
      </w:r>
      <w:r w:rsidR="00DD61AA">
        <w:rPr>
          <w:lang w:val="en-US" w:eastAsia="en-GB"/>
        </w:rPr>
        <w:t xml:space="preserve">the </w:t>
      </w:r>
      <w:r>
        <w:rPr>
          <w:lang w:val="en-US" w:eastAsia="en-GB"/>
        </w:rPr>
        <w:t>SSB relation for the PMO subsets</w:t>
      </w:r>
      <w:r w:rsidR="00F850AE">
        <w:rPr>
          <w:lang w:val="en-US" w:eastAsia="en-GB"/>
        </w:rPr>
        <w:t>,</w:t>
      </w:r>
      <w:r>
        <w:rPr>
          <w:lang w:val="en-US" w:eastAsia="en-GB"/>
        </w:rPr>
        <w:t xml:space="preserve"> and</w:t>
      </w:r>
      <w:r w:rsidR="00F850AE">
        <w:rPr>
          <w:lang w:val="en-US" w:eastAsia="en-GB"/>
        </w:rPr>
        <w:t xml:space="preserve"> the third row shows a</w:t>
      </w:r>
      <w:r>
        <w:rPr>
          <w:lang w:val="en-US" w:eastAsia="en-GB"/>
        </w:rPr>
        <w:t xml:space="preserve"> paging transmission example</w:t>
      </w:r>
      <w:r w:rsidR="00B82BA2">
        <w:rPr>
          <w:lang w:eastAsia="en-GB"/>
        </w:rPr>
        <w:t xml:space="preserve"> </w:t>
      </w:r>
      <w:proofErr w:type="gramStart"/>
      <w:r w:rsidR="00B82BA2">
        <w:rPr>
          <w:lang w:eastAsia="en-GB"/>
        </w:rPr>
        <w:t xml:space="preserve">assuming </w:t>
      </w:r>
      <w:r w:rsidR="00F850AE">
        <w:rPr>
          <w:lang w:val="en-US" w:eastAsia="en-GB"/>
        </w:rPr>
        <w:t>that</w:t>
      </w:r>
      <w:proofErr w:type="gramEnd"/>
      <w:r w:rsidR="00F850AE">
        <w:rPr>
          <w:lang w:val="en-US" w:eastAsia="en-GB"/>
        </w:rPr>
        <w:t xml:space="preserve"> the </w:t>
      </w:r>
      <w:r w:rsidR="00B82BA2">
        <w:rPr>
          <w:lang w:eastAsia="en-GB"/>
        </w:rPr>
        <w:t>number of beams S</w:t>
      </w:r>
      <w:r w:rsidR="00BA753D">
        <w:rPr>
          <w:lang w:val="en-US" w:eastAsia="en-GB"/>
        </w:rPr>
        <w:t> </w:t>
      </w:r>
      <w:r w:rsidR="00F850AE">
        <w:rPr>
          <w:lang w:val="en-US" w:eastAsia="en-GB"/>
        </w:rPr>
        <w:t>=</w:t>
      </w:r>
      <w:r w:rsidR="00BA753D">
        <w:rPr>
          <w:lang w:val="en-US" w:eastAsia="en-GB"/>
        </w:rPr>
        <w:t xml:space="preserve"> </w:t>
      </w:r>
      <w:r w:rsidR="00B82BA2">
        <w:rPr>
          <w:lang w:eastAsia="en-GB"/>
        </w:rPr>
        <w:t>Q</w:t>
      </w:r>
      <w:r w:rsidR="00BA753D">
        <w:rPr>
          <w:lang w:val="en-US" w:eastAsia="en-GB"/>
        </w:rPr>
        <w:t> </w:t>
      </w:r>
      <w:r w:rsidR="00F850AE">
        <w:rPr>
          <w:lang w:val="en-US" w:eastAsia="en-GB"/>
        </w:rPr>
        <w:t>=</w:t>
      </w:r>
      <w:r w:rsidR="00BA753D">
        <w:rPr>
          <w:lang w:val="en-US" w:eastAsia="en-GB"/>
        </w:rPr>
        <w:t> </w:t>
      </w:r>
      <w:r w:rsidR="00F850AE">
        <w:rPr>
          <w:lang w:val="en-US" w:eastAsia="en-GB"/>
        </w:rPr>
        <w:t xml:space="preserve">4 and </w:t>
      </w:r>
      <w:r w:rsidR="00F850AE">
        <w:rPr>
          <w:lang w:eastAsia="en-GB"/>
        </w:rPr>
        <w:t xml:space="preserve">that the </w:t>
      </w:r>
      <w:r w:rsidR="00F850AE">
        <w:rPr>
          <w:lang w:val="en-US" w:eastAsia="en-GB"/>
        </w:rPr>
        <w:t>first two SSB positions have to be skipped due to LBT failure.</w:t>
      </w:r>
    </w:p>
    <w:p w14:paraId="3FC41EA9" w14:textId="65A181C8" w:rsidR="00BE0693" w:rsidRPr="000315D8" w:rsidRDefault="002618D5" w:rsidP="00F67D54">
      <w:pPr>
        <w:pStyle w:val="Proposal"/>
        <w:rPr>
          <w:lang w:val="en-US"/>
        </w:rPr>
      </w:pPr>
      <w:bookmarkStart w:id="8" w:name="_Toc16798215"/>
      <w:bookmarkStart w:id="9" w:name="_Toc16798236"/>
      <w:bookmarkStart w:id="10" w:name="_Toc4675060"/>
      <w:bookmarkStart w:id="11" w:name="_Toc4708122"/>
      <w:bookmarkStart w:id="12" w:name="_Toc4708185"/>
      <w:bookmarkStart w:id="13" w:name="_Toc4710808"/>
      <w:bookmarkStart w:id="14" w:name="_Toc13758601"/>
      <w:bookmarkStart w:id="15" w:name="_Toc13817088"/>
      <w:bookmarkStart w:id="16" w:name="_Toc13842362"/>
      <w:bookmarkStart w:id="17" w:name="_Toc14102319"/>
      <w:bookmarkStart w:id="18" w:name="_Toc14102362"/>
      <w:bookmarkStart w:id="19" w:name="_Toc14102368"/>
      <w:bookmarkStart w:id="20" w:name="_Toc14102374"/>
      <w:bookmarkStart w:id="21" w:name="_Toc14102380"/>
      <w:bookmarkStart w:id="22" w:name="_Toc14102394"/>
      <w:bookmarkStart w:id="23" w:name="_Toc14102401"/>
      <w:bookmarkStart w:id="24" w:name="_Toc14102408"/>
      <w:bookmarkStart w:id="25" w:name="_Toc16170128"/>
      <w:bookmarkStart w:id="26" w:name="_Toc16524035"/>
      <w:bookmarkStart w:id="27" w:name="_Toc32516588"/>
      <w:bookmarkEnd w:id="6"/>
      <w:r>
        <w:rPr>
          <w:lang w:val="en-US"/>
        </w:rPr>
        <w:t xml:space="preserve">Confirm in the chairman minutes </w:t>
      </w:r>
      <w:r w:rsidR="00347520">
        <w:rPr>
          <w:lang w:val="en-US"/>
        </w:rPr>
        <w:t>that</w:t>
      </w:r>
      <w:r w:rsidR="004C55DF" w:rsidRPr="00BB3415">
        <w:rPr>
          <w:lang w:val="en-US"/>
        </w:rPr>
        <w:t xml:space="preserve"> </w:t>
      </w:r>
      <w:bookmarkStart w:id="28" w:name="_Hlk23858638"/>
      <w:r w:rsidR="004C55DF" w:rsidRPr="00BB3415">
        <w:rPr>
          <w:lang w:val="en-US"/>
        </w:rPr>
        <w:t xml:space="preserve">the SSB relation remains </w:t>
      </w:r>
      <w:bookmarkEnd w:id="28"/>
      <w:r w:rsidR="004C55DF" w:rsidRPr="00BB3415">
        <w:rPr>
          <w:lang w:val="en-US"/>
        </w:rPr>
        <w:t xml:space="preserve">unchanged across the </w:t>
      </w:r>
      <w:r w:rsidR="004041B9">
        <w:rPr>
          <w:lang w:val="en-US"/>
        </w:rPr>
        <w:t>‘</w:t>
      </w:r>
      <w:r w:rsidR="004C55DF" w:rsidRPr="00BB3415">
        <w:rPr>
          <w:lang w:val="en-US"/>
        </w:rPr>
        <w:t>X</w:t>
      </w:r>
      <w:r w:rsidR="004041B9">
        <w:rPr>
          <w:lang w:val="en-US"/>
        </w:rPr>
        <w:t>’</w:t>
      </w:r>
      <w:r w:rsidR="004C55DF" w:rsidRPr="00BB3415">
        <w:rPr>
          <w:lang w:val="en-US"/>
        </w:rPr>
        <w:t xml:space="preserve"> PMO</w:t>
      </w:r>
      <w:r w:rsidR="005E4945">
        <w:rPr>
          <w:lang w:val="en-US"/>
        </w:rPr>
        <w:t xml:space="preserve"> </w:t>
      </w:r>
      <w:r w:rsidR="004C55DF" w:rsidRPr="00BB3415">
        <w:rPr>
          <w:lang w:val="en-US"/>
        </w:rPr>
        <w:t>s</w:t>
      </w:r>
      <w:bookmarkEnd w:id="8"/>
      <w:bookmarkEnd w:id="9"/>
      <w:r w:rsidR="005E4945">
        <w:rPr>
          <w:lang w:val="en-US"/>
        </w:rPr>
        <w:t>ubsets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="00506E5B">
        <w:rPr>
          <w:lang w:val="en-US"/>
        </w:rPr>
        <w:t>.</w:t>
      </w:r>
      <w:bookmarkEnd w:id="27"/>
    </w:p>
    <w:p w14:paraId="69815EC1" w14:textId="1FF29501" w:rsidR="002618D5" w:rsidRDefault="00CA558A" w:rsidP="00474EFF">
      <w:pPr>
        <w:pStyle w:val="Heading3"/>
        <w:ind w:left="0" w:firstLine="0"/>
      </w:pPr>
      <w:r>
        <w:rPr>
          <w:lang w:val="en-US" w:eastAsia="en-GB"/>
        </w:rPr>
        <w:t xml:space="preserve"> </w:t>
      </w:r>
    </w:p>
    <w:p w14:paraId="34D317C1" w14:textId="1C760BDF" w:rsidR="002618D5" w:rsidRPr="002618D5" w:rsidRDefault="002618D5" w:rsidP="002618D5">
      <w:pPr>
        <w:keepNext/>
        <w:keepLines/>
        <w:spacing w:before="180"/>
        <w:ind w:left="1134" w:hanging="1134"/>
        <w:outlineLvl w:val="1"/>
        <w:rPr>
          <w:lang w:val="en-US"/>
        </w:rPr>
      </w:pPr>
      <w:r w:rsidRPr="000315D8">
        <w:rPr>
          <w:rFonts w:ascii="Arial" w:hAnsi="Arial"/>
          <w:sz w:val="32"/>
          <w:lang w:val="en-US"/>
        </w:rPr>
        <w:t>2.</w:t>
      </w:r>
      <w:r>
        <w:rPr>
          <w:rFonts w:ascii="Arial" w:hAnsi="Arial"/>
          <w:sz w:val="32"/>
        </w:rPr>
        <w:t>2</w:t>
      </w:r>
      <w:r w:rsidRPr="000315D8">
        <w:rPr>
          <w:rFonts w:ascii="Arial" w:hAnsi="Arial"/>
          <w:sz w:val="32"/>
          <w:lang w:val="en-US"/>
        </w:rPr>
        <w:tab/>
      </w:r>
      <w:r>
        <w:rPr>
          <w:rFonts w:ascii="Arial" w:hAnsi="Arial"/>
          <w:sz w:val="32"/>
        </w:rPr>
        <w:t>Remaining FFS</w:t>
      </w:r>
      <w:r w:rsidRPr="000315D8">
        <w:rPr>
          <w:rFonts w:ascii="Arial" w:hAnsi="Arial"/>
          <w:sz w:val="32"/>
          <w:lang w:val="en-US"/>
        </w:rPr>
        <w:t xml:space="preserve"> </w:t>
      </w:r>
    </w:p>
    <w:p w14:paraId="4537BB35" w14:textId="6E89876A" w:rsidR="006E7CA6" w:rsidRPr="006E7CA6" w:rsidRDefault="006E7CA6" w:rsidP="0068062C">
      <w:pPr>
        <w:pStyle w:val="Heading3"/>
        <w:rPr>
          <w:lang w:val="en-US"/>
        </w:rPr>
      </w:pPr>
      <w:r w:rsidRPr="006E7CA6">
        <w:t>2.</w:t>
      </w:r>
      <w:r w:rsidR="002618D5">
        <w:t>2.</w:t>
      </w:r>
      <w:r w:rsidR="0068062C">
        <w:t>1</w:t>
      </w:r>
      <w:r w:rsidRPr="006E7CA6">
        <w:t xml:space="preserve"> </w:t>
      </w:r>
      <w:r w:rsidR="0068062C">
        <w:tab/>
      </w:r>
      <w:r w:rsidR="00F70DBC">
        <w:t>Additional</w:t>
      </w:r>
      <w:r w:rsidRPr="006E7CA6">
        <w:rPr>
          <w:lang w:val="en-US"/>
        </w:rPr>
        <w:t xml:space="preserve"> PMOs before the calculated PO </w:t>
      </w:r>
    </w:p>
    <w:p w14:paraId="1EFCF1BB" w14:textId="18056337" w:rsidR="002618D5" w:rsidRPr="002618D5" w:rsidRDefault="0068062C" w:rsidP="006E7CA6">
      <w:pPr>
        <w:tabs>
          <w:tab w:val="left" w:pos="1622"/>
        </w:tabs>
        <w:spacing w:after="0"/>
        <w:rPr>
          <w:rFonts w:ascii="Arial" w:eastAsia="MS Mincho" w:hAnsi="Arial"/>
          <w:szCs w:val="24"/>
          <w:lang w:val="en-US" w:eastAsia="x-none"/>
        </w:rPr>
      </w:pPr>
      <w:r>
        <w:rPr>
          <w:rFonts w:ascii="Arial" w:eastAsia="MS Mincho" w:hAnsi="Arial"/>
          <w:szCs w:val="24"/>
          <w:lang w:val="en-US" w:eastAsia="x-none"/>
        </w:rPr>
        <w:t xml:space="preserve">According to the agreements listed in </w:t>
      </w:r>
      <w:r>
        <w:rPr>
          <w:rFonts w:ascii="Arial" w:eastAsia="MS Mincho" w:hAnsi="Arial"/>
          <w:szCs w:val="24"/>
          <w:lang w:val="en-US" w:eastAsia="x-none"/>
        </w:rPr>
        <w:fldChar w:fldCharType="begin"/>
      </w:r>
      <w:r>
        <w:rPr>
          <w:rFonts w:ascii="Arial" w:eastAsia="MS Mincho" w:hAnsi="Arial"/>
          <w:szCs w:val="24"/>
          <w:lang w:val="en-US" w:eastAsia="x-none"/>
        </w:rPr>
        <w:instrText xml:space="preserve"> REF _Ref20761113 \r \h </w:instrText>
      </w:r>
      <w:r>
        <w:rPr>
          <w:rFonts w:ascii="Arial" w:eastAsia="MS Mincho" w:hAnsi="Arial"/>
          <w:szCs w:val="24"/>
          <w:lang w:val="en-US" w:eastAsia="x-none"/>
        </w:rPr>
      </w:r>
      <w:r>
        <w:rPr>
          <w:rFonts w:ascii="Arial" w:eastAsia="MS Mincho" w:hAnsi="Arial"/>
          <w:szCs w:val="24"/>
          <w:lang w:val="en-US" w:eastAsia="x-none"/>
        </w:rPr>
        <w:fldChar w:fldCharType="separate"/>
      </w:r>
      <w:r w:rsidR="00F90E64">
        <w:rPr>
          <w:rFonts w:ascii="Arial" w:eastAsia="MS Mincho" w:hAnsi="Arial"/>
          <w:szCs w:val="24"/>
          <w:lang w:val="en-US" w:eastAsia="x-none"/>
        </w:rPr>
        <w:t>[1]</w:t>
      </w:r>
      <w:r>
        <w:rPr>
          <w:rFonts w:ascii="Arial" w:eastAsia="MS Mincho" w:hAnsi="Arial"/>
          <w:szCs w:val="24"/>
          <w:lang w:val="en-US" w:eastAsia="x-none"/>
        </w:rPr>
        <w:fldChar w:fldCharType="end"/>
      </w:r>
      <w:r w:rsidR="006E7CA6" w:rsidRPr="006E7CA6">
        <w:rPr>
          <w:rFonts w:ascii="Arial" w:eastAsia="MS Mincho" w:hAnsi="Arial"/>
          <w:szCs w:val="24"/>
          <w:lang w:val="en-US" w:eastAsia="x-none"/>
        </w:rPr>
        <w:t>, it is</w:t>
      </w:r>
      <w:r>
        <w:rPr>
          <w:rFonts w:ascii="Arial" w:eastAsia="MS Mincho" w:hAnsi="Arial"/>
          <w:szCs w:val="24"/>
          <w:lang w:val="en-US" w:eastAsia="x-none"/>
        </w:rPr>
        <w:t xml:space="preserve"> still</w:t>
      </w:r>
      <w:r w:rsidR="006E7CA6" w:rsidRPr="006E7CA6">
        <w:rPr>
          <w:rFonts w:ascii="Arial" w:eastAsia="MS Mincho" w:hAnsi="Arial"/>
          <w:szCs w:val="24"/>
          <w:lang w:val="en-US" w:eastAsia="x-none"/>
        </w:rPr>
        <w:t xml:space="preserve"> FFS whether the additional PMOs can be added before the calculated PO. Given that we can use </w:t>
      </w:r>
      <w:proofErr w:type="spellStart"/>
      <w:r w:rsidR="006E7CA6" w:rsidRPr="006E7CA6">
        <w:rPr>
          <w:rFonts w:eastAsia="MS Mincho"/>
          <w:i/>
          <w:szCs w:val="24"/>
          <w:lang w:val="en-US" w:eastAsia="en-US"/>
        </w:rPr>
        <w:t>firstPDCCH-MonitoringOccasionOfPO</w:t>
      </w:r>
      <w:proofErr w:type="spellEnd"/>
      <w:r w:rsidR="006E7CA6" w:rsidRPr="006E7CA6">
        <w:rPr>
          <w:rFonts w:ascii="Arial" w:eastAsia="MS Mincho" w:hAnsi="Arial"/>
          <w:szCs w:val="24"/>
          <w:lang w:val="en-US" w:eastAsia="x-none"/>
        </w:rPr>
        <w:t xml:space="preserve">, which allows flexible configuration of “PO start” relative to the PF, there is no obvious benefit defining a calculated PO, and then require the UE to monitor PDCCH occasions before the PO start. </w:t>
      </w:r>
      <w:r w:rsidR="002618D5">
        <w:rPr>
          <w:rFonts w:ascii="Arial" w:eastAsia="MS Mincho" w:hAnsi="Arial"/>
          <w:szCs w:val="24"/>
          <w:lang w:eastAsia="x-none"/>
        </w:rPr>
        <w:t>Furthermore, this proposal was no longer pursued.</w:t>
      </w:r>
    </w:p>
    <w:p w14:paraId="0C292A08" w14:textId="77777777" w:rsidR="006E7CA6" w:rsidRPr="006E7CA6" w:rsidRDefault="006E7CA6" w:rsidP="006E7CA6">
      <w:pPr>
        <w:tabs>
          <w:tab w:val="left" w:pos="1622"/>
        </w:tabs>
        <w:spacing w:after="0"/>
        <w:rPr>
          <w:rFonts w:ascii="Arial" w:eastAsia="MS Mincho" w:hAnsi="Arial"/>
          <w:szCs w:val="24"/>
          <w:lang w:val="en-US" w:eastAsia="x-none"/>
        </w:rPr>
      </w:pPr>
    </w:p>
    <w:p w14:paraId="655A1E51" w14:textId="7131F5C4" w:rsidR="000315D8" w:rsidRPr="00C51972" w:rsidRDefault="002618D5" w:rsidP="00506E5B">
      <w:pPr>
        <w:pStyle w:val="Proposal"/>
      </w:pPr>
      <w:bookmarkStart w:id="29" w:name="_Toc4708123"/>
      <w:bookmarkStart w:id="30" w:name="_Toc4708187"/>
      <w:bookmarkStart w:id="31" w:name="_Toc4710810"/>
      <w:bookmarkStart w:id="32" w:name="_Toc13758604"/>
      <w:bookmarkStart w:id="33" w:name="_Toc13817091"/>
      <w:bookmarkStart w:id="34" w:name="_Toc13842365"/>
      <w:bookmarkStart w:id="35" w:name="_Toc14102322"/>
      <w:bookmarkStart w:id="36" w:name="_Toc14102365"/>
      <w:bookmarkStart w:id="37" w:name="_Toc14102371"/>
      <w:bookmarkStart w:id="38" w:name="_Toc14102377"/>
      <w:bookmarkStart w:id="39" w:name="_Toc14102383"/>
      <w:bookmarkStart w:id="40" w:name="_Toc14102397"/>
      <w:bookmarkStart w:id="41" w:name="_Toc14102404"/>
      <w:bookmarkStart w:id="42" w:name="_Toc14102411"/>
      <w:bookmarkStart w:id="43" w:name="_Toc16170131"/>
      <w:bookmarkStart w:id="44" w:name="_Toc16524039"/>
      <w:bookmarkStart w:id="45" w:name="_Toc16798219"/>
      <w:bookmarkStart w:id="46" w:name="_Toc16798240"/>
      <w:bookmarkStart w:id="47" w:name="_Toc32516589"/>
      <w:r>
        <w:t>Confirm that t</w:t>
      </w:r>
      <w:r w:rsidR="006E7CA6" w:rsidRPr="00C51972">
        <w:t xml:space="preserve">he </w:t>
      </w:r>
      <w:r>
        <w:t xml:space="preserve">legacy </w:t>
      </w:r>
      <w:r w:rsidR="006E7CA6" w:rsidRPr="00C51972">
        <w:t>NR Rel-15 PO calculation is reused, i.e. the legacy set starts according to legacy, and the additional beam sweeping set(s) occupy the subsequent PDCCH monitoring occasions (PMOs).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="000315D8" w:rsidRPr="00506E5B">
        <w:rPr>
          <w:lang w:val="en-US"/>
        </w:rPr>
        <w:tab/>
      </w:r>
    </w:p>
    <w:p w14:paraId="088C1971" w14:textId="666C7C06" w:rsidR="0068062C" w:rsidRDefault="00E40442" w:rsidP="00474EFF">
      <w:pPr>
        <w:pStyle w:val="Heading3"/>
        <w:rPr>
          <w:lang w:val="en-US"/>
        </w:rPr>
      </w:pPr>
      <w:r w:rsidRPr="00BB348C">
        <w:rPr>
          <w:lang w:val="en-US"/>
        </w:rPr>
        <w:lastRenderedPageBreak/>
        <w:t>2.</w:t>
      </w:r>
      <w:r w:rsidR="00ED4C9B">
        <w:rPr>
          <w:lang w:val="en-US"/>
        </w:rPr>
        <w:t>2.</w:t>
      </w:r>
      <w:r w:rsidR="00506E5B">
        <w:t>2</w:t>
      </w:r>
      <w:r w:rsidRPr="00BB348C">
        <w:rPr>
          <w:lang w:val="en-US"/>
        </w:rPr>
        <w:tab/>
      </w:r>
      <w:r w:rsidR="0068062C" w:rsidRPr="000315D8">
        <w:rPr>
          <w:lang w:val="en-US"/>
        </w:rPr>
        <w:t xml:space="preserve">Dynamic </w:t>
      </w:r>
      <w:r w:rsidR="0068062C">
        <w:rPr>
          <w:lang w:val="en-US"/>
        </w:rPr>
        <w:t>termination</w:t>
      </w:r>
      <w:r w:rsidR="0068062C" w:rsidRPr="000315D8">
        <w:rPr>
          <w:lang w:val="en-US"/>
        </w:rPr>
        <w:t xml:space="preserve"> </w:t>
      </w:r>
    </w:p>
    <w:p w14:paraId="4B0A0D93" w14:textId="74353643" w:rsidR="00AC3137" w:rsidRDefault="00AC3137" w:rsidP="00AC3137">
      <w:pPr>
        <w:pStyle w:val="BodyText"/>
      </w:pPr>
      <w:r>
        <w:rPr>
          <w:lang w:val="en-US"/>
        </w:rPr>
        <w:t>For early termination</w:t>
      </w:r>
      <w:r w:rsidR="00856081">
        <w:t>, we had the following agreements:</w:t>
      </w:r>
    </w:p>
    <w:p w14:paraId="2D349E98" w14:textId="664F0840" w:rsidR="00856081" w:rsidRPr="00856081" w:rsidRDefault="00856081" w:rsidP="00AC3137">
      <w:pPr>
        <w:pStyle w:val="BodyText"/>
        <w:rPr>
          <w:lang w:val="en-US" w:eastAsia="ko-KR"/>
        </w:rPr>
      </w:pPr>
      <w:r>
        <w:rPr>
          <w:lang w:eastAsia="ko-KR"/>
        </w:rPr>
        <w:t>RAN2#105bis:</w:t>
      </w:r>
    </w:p>
    <w:p w14:paraId="592D6DAF" w14:textId="036D6927" w:rsidR="00856081" w:rsidRDefault="00856081" w:rsidP="00AC3137">
      <w:pPr>
        <w:pStyle w:val="BodyText"/>
      </w:pPr>
      <w:r w:rsidRPr="00217597">
        <w:rPr>
          <w:lang w:val="en-US" w:eastAsia="ko-KR"/>
        </w:rPr>
        <w:t xml:space="preserve">If </w:t>
      </w:r>
      <w:r w:rsidRPr="00217597">
        <w:t xml:space="preserve">UE receives </w:t>
      </w:r>
      <w:r>
        <w:t xml:space="preserve">on </w:t>
      </w:r>
      <w:r w:rsidRPr="00217597">
        <w:t>PDCCH addressed to P-RNTI in a PDCCH monitoring occasion for paging in a PO, UE is not required to monitor subsequent PDCCH monitoring occasions in that PO</w:t>
      </w:r>
      <w:r w:rsidR="00A87DAA">
        <w:t>.</w:t>
      </w:r>
    </w:p>
    <w:p w14:paraId="2638B0B3" w14:textId="5FAC0BD6" w:rsidR="00856081" w:rsidRPr="00856081" w:rsidRDefault="00856081" w:rsidP="00AC3137">
      <w:pPr>
        <w:pStyle w:val="BodyText"/>
        <w:rPr>
          <w:lang w:val="en-US"/>
        </w:rPr>
      </w:pPr>
      <w:r>
        <w:t>RAN2#108:</w:t>
      </w:r>
    </w:p>
    <w:p w14:paraId="4FC75A67" w14:textId="77777777" w:rsidR="00AC3137" w:rsidRDefault="00AC3137" w:rsidP="00AC3137">
      <w:pPr>
        <w:pStyle w:val="Doc-text2"/>
        <w:rPr>
          <w:sz w:val="22"/>
          <w:szCs w:val="22"/>
          <w:lang w:val="en-US" w:eastAsia="en-US"/>
        </w:rPr>
      </w:pPr>
      <w:r>
        <w:rPr>
          <w:lang w:val="en-US"/>
        </w:rPr>
        <w:t xml:space="preserve">1    As an additional stopping condition, short message for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of paging stopping indication is used. The existing RRC short message is used.  </w:t>
      </w:r>
    </w:p>
    <w:p w14:paraId="2DE40347" w14:textId="77777777" w:rsidR="00AC3137" w:rsidRDefault="00AC3137" w:rsidP="00AC3137">
      <w:pPr>
        <w:pStyle w:val="Doc-text2"/>
        <w:rPr>
          <w:szCs w:val="20"/>
          <w:lang w:val="en-US"/>
        </w:rPr>
      </w:pPr>
      <w:r>
        <w:rPr>
          <w:lang w:val="en-US"/>
        </w:rPr>
        <w:t>2    The paging stopping indication is addressed to all the UEs which monitor a given PO, i.e. there is no per UE group indication</w:t>
      </w:r>
    </w:p>
    <w:p w14:paraId="1F5E76D0" w14:textId="24E51C9E" w:rsidR="00AC3137" w:rsidRDefault="00AC3137" w:rsidP="00AC3137">
      <w:pPr>
        <w:pStyle w:val="Doc-text2"/>
        <w:rPr>
          <w:lang w:val="en-US"/>
        </w:rPr>
      </w:pPr>
      <w:r>
        <w:rPr>
          <w:lang w:val="en-US"/>
        </w:rPr>
        <w:t>3    The indication would be for all the UEs to stop paging monitoring in this PO. If the short message is sent the bit is always set to ‘1’</w:t>
      </w:r>
    </w:p>
    <w:p w14:paraId="0487A1B5" w14:textId="62535B18" w:rsidR="00A87DAA" w:rsidRDefault="00A87DAA" w:rsidP="00AC3137">
      <w:pPr>
        <w:pStyle w:val="Doc-text2"/>
        <w:rPr>
          <w:lang w:val="en-US"/>
        </w:rPr>
      </w:pPr>
    </w:p>
    <w:p w14:paraId="32DA865B" w14:textId="67D874AA" w:rsidR="00A87DAA" w:rsidRDefault="00A87DAA" w:rsidP="00A87DAA">
      <w:pPr>
        <w:pStyle w:val="BodyText"/>
        <w:rPr>
          <w:lang w:val="en-US"/>
        </w:rPr>
      </w:pPr>
      <w:r>
        <w:rPr>
          <w:lang w:val="en-US"/>
        </w:rPr>
        <w:t xml:space="preserve">As described in TS 38.331, clause 6.5, the Short Message can optionally </w:t>
      </w:r>
      <w:r w:rsidRPr="00A87DAA">
        <w:rPr>
          <w:i/>
          <w:iCs/>
          <w:lang w:val="en-US"/>
        </w:rPr>
        <w:t>be</w:t>
      </w:r>
      <w:r>
        <w:rPr>
          <w:lang w:val="en-US"/>
        </w:rPr>
        <w:t xml:space="preserve"> </w:t>
      </w:r>
      <w:r w:rsidRPr="00A87DAA">
        <w:rPr>
          <w:i/>
          <w:iCs/>
          <w:lang w:val="en-US"/>
        </w:rPr>
        <w:t>transmitted on PDCCH using P-RNTI with or without associated paging message using Short Message field in DCI format 1_0 (see TS 38.212 [17], clause 7.3.1.2.1)</w:t>
      </w:r>
      <w:r w:rsidRPr="00A87DAA">
        <w:rPr>
          <w:lang w:val="en-US"/>
        </w:rPr>
        <w:t>.</w:t>
      </w:r>
    </w:p>
    <w:p w14:paraId="76008FDF" w14:textId="2AC22EDA" w:rsidR="002915B3" w:rsidRDefault="002915B3" w:rsidP="00A87DAA">
      <w:pPr>
        <w:pStyle w:val="BodyText"/>
        <w:rPr>
          <w:lang w:val="en-US"/>
        </w:rPr>
      </w:pPr>
      <w:r>
        <w:rPr>
          <w:lang w:val="en-US"/>
        </w:rPr>
        <w:t>The presence of the Short Message and the scheduling information for the paging message on PDSCH are is conveyed via the “Short Message indicator”.</w:t>
      </w:r>
    </w:p>
    <w:p w14:paraId="36004849" w14:textId="77777777" w:rsidR="002915B3" w:rsidRPr="002625EB" w:rsidRDefault="002915B3" w:rsidP="002915B3">
      <w:pPr>
        <w:pStyle w:val="TH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7.3.1.2.1</w:t>
      </w:r>
      <w:r w:rsidRPr="002625EB">
        <w:t>-</w:t>
      </w:r>
      <w:r w:rsidRPr="002625EB">
        <w:rPr>
          <w:rFonts w:hint="eastAsia"/>
          <w:lang w:eastAsia="zh-CN"/>
        </w:rPr>
        <w:t>1: Short Message indicator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800"/>
      </w:tblGrid>
      <w:tr w:rsidR="002915B3" w:rsidRPr="002625EB" w14:paraId="45BC4B39" w14:textId="77777777" w:rsidTr="00F81384">
        <w:trPr>
          <w:trHeight w:val="424"/>
          <w:jc w:val="center"/>
        </w:trPr>
        <w:tc>
          <w:tcPr>
            <w:tcW w:w="1129" w:type="dxa"/>
            <w:shd w:val="clear" w:color="auto" w:fill="D9D9D9"/>
            <w:vAlign w:val="center"/>
          </w:tcPr>
          <w:p w14:paraId="43E1FBE0" w14:textId="77777777" w:rsidR="002915B3" w:rsidRPr="002625EB" w:rsidRDefault="002915B3" w:rsidP="00F81384">
            <w:pPr>
              <w:pStyle w:val="TAH"/>
              <w:rPr>
                <w:lang w:eastAsia="zh-CN"/>
              </w:rPr>
            </w:pPr>
            <w:r w:rsidRPr="002625EB">
              <w:rPr>
                <w:lang w:eastAsia="zh-CN"/>
              </w:rPr>
              <w:t>Bit field</w:t>
            </w:r>
          </w:p>
        </w:tc>
        <w:tc>
          <w:tcPr>
            <w:tcW w:w="6800" w:type="dxa"/>
            <w:shd w:val="clear" w:color="auto" w:fill="D9D9D9"/>
            <w:vAlign w:val="center"/>
          </w:tcPr>
          <w:p w14:paraId="4F8894AB" w14:textId="77777777" w:rsidR="002915B3" w:rsidRPr="002625EB" w:rsidRDefault="002915B3" w:rsidP="00F81384">
            <w:pPr>
              <w:pStyle w:val="TAH"/>
              <w:rPr>
                <w:lang w:eastAsia="zh-CN"/>
              </w:rPr>
            </w:pPr>
            <w:r w:rsidRPr="002625EB">
              <w:rPr>
                <w:lang w:eastAsia="zh-CN"/>
              </w:rPr>
              <w:t>Short Message indicator</w:t>
            </w:r>
          </w:p>
        </w:tc>
      </w:tr>
      <w:tr w:rsidR="002915B3" w:rsidRPr="002625EB" w14:paraId="24C8154C" w14:textId="77777777" w:rsidTr="00F81384">
        <w:trPr>
          <w:jc w:val="center"/>
        </w:trPr>
        <w:tc>
          <w:tcPr>
            <w:tcW w:w="1129" w:type="dxa"/>
            <w:shd w:val="clear" w:color="auto" w:fill="D9D9D9"/>
          </w:tcPr>
          <w:p w14:paraId="639EA126" w14:textId="77777777" w:rsidR="002915B3" w:rsidRPr="002625EB" w:rsidRDefault="002915B3" w:rsidP="00F81384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00</w:t>
            </w:r>
          </w:p>
        </w:tc>
        <w:tc>
          <w:tcPr>
            <w:tcW w:w="6800" w:type="dxa"/>
            <w:shd w:val="clear" w:color="auto" w:fill="auto"/>
          </w:tcPr>
          <w:p w14:paraId="579907AB" w14:textId="77777777" w:rsidR="002915B3" w:rsidRPr="002625EB" w:rsidRDefault="002915B3" w:rsidP="00F81384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R</w:t>
            </w:r>
            <w:r w:rsidRPr="002625EB">
              <w:rPr>
                <w:rFonts w:hint="eastAsia"/>
                <w:lang w:eastAsia="zh-CN"/>
              </w:rPr>
              <w:t>eserved</w:t>
            </w:r>
          </w:p>
        </w:tc>
      </w:tr>
      <w:tr w:rsidR="002915B3" w:rsidRPr="002625EB" w14:paraId="3FB3D09C" w14:textId="77777777" w:rsidTr="00F81384">
        <w:trPr>
          <w:jc w:val="center"/>
        </w:trPr>
        <w:tc>
          <w:tcPr>
            <w:tcW w:w="1129" w:type="dxa"/>
            <w:shd w:val="clear" w:color="auto" w:fill="D9D9D9"/>
          </w:tcPr>
          <w:p w14:paraId="2AE5C6D9" w14:textId="77777777" w:rsidR="002915B3" w:rsidRPr="002625EB" w:rsidRDefault="002915B3" w:rsidP="00F81384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01</w:t>
            </w:r>
          </w:p>
        </w:tc>
        <w:tc>
          <w:tcPr>
            <w:tcW w:w="6800" w:type="dxa"/>
            <w:shd w:val="clear" w:color="auto" w:fill="auto"/>
          </w:tcPr>
          <w:p w14:paraId="4C0A3C30" w14:textId="77777777" w:rsidR="002915B3" w:rsidRPr="002625EB" w:rsidRDefault="002915B3" w:rsidP="00F81384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O</w:t>
            </w:r>
            <w:r w:rsidRPr="002625EB">
              <w:rPr>
                <w:rFonts w:hint="eastAsia"/>
                <w:lang w:eastAsia="zh-CN"/>
              </w:rPr>
              <w:t>nly scheduling information for Paging is present in the DCI</w:t>
            </w:r>
          </w:p>
        </w:tc>
      </w:tr>
      <w:tr w:rsidR="002915B3" w:rsidRPr="002625EB" w14:paraId="32DD05F1" w14:textId="77777777" w:rsidTr="00F81384">
        <w:trPr>
          <w:jc w:val="center"/>
        </w:trPr>
        <w:tc>
          <w:tcPr>
            <w:tcW w:w="1129" w:type="dxa"/>
            <w:shd w:val="clear" w:color="auto" w:fill="D9D9D9"/>
          </w:tcPr>
          <w:p w14:paraId="7056BBF9" w14:textId="77777777" w:rsidR="002915B3" w:rsidRPr="002625EB" w:rsidRDefault="002915B3" w:rsidP="00F81384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10</w:t>
            </w:r>
          </w:p>
        </w:tc>
        <w:tc>
          <w:tcPr>
            <w:tcW w:w="6800" w:type="dxa"/>
            <w:shd w:val="clear" w:color="auto" w:fill="auto"/>
          </w:tcPr>
          <w:p w14:paraId="4A762E5A" w14:textId="77777777" w:rsidR="002915B3" w:rsidRPr="002625EB" w:rsidRDefault="002915B3" w:rsidP="00F81384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Only short message is present in the DCI</w:t>
            </w:r>
          </w:p>
        </w:tc>
      </w:tr>
      <w:tr w:rsidR="002915B3" w:rsidRPr="002625EB" w14:paraId="24F8F06F" w14:textId="77777777" w:rsidTr="00F81384">
        <w:trPr>
          <w:jc w:val="center"/>
        </w:trPr>
        <w:tc>
          <w:tcPr>
            <w:tcW w:w="1129" w:type="dxa"/>
            <w:shd w:val="clear" w:color="auto" w:fill="D9D9D9"/>
          </w:tcPr>
          <w:p w14:paraId="6439C0D2" w14:textId="77777777" w:rsidR="002915B3" w:rsidRPr="002625EB" w:rsidRDefault="002915B3" w:rsidP="00F81384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11</w:t>
            </w:r>
          </w:p>
        </w:tc>
        <w:tc>
          <w:tcPr>
            <w:tcW w:w="6800" w:type="dxa"/>
            <w:shd w:val="clear" w:color="auto" w:fill="auto"/>
          </w:tcPr>
          <w:p w14:paraId="16A72311" w14:textId="77777777" w:rsidR="002915B3" w:rsidRPr="002625EB" w:rsidRDefault="002915B3" w:rsidP="00F81384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Both scheduling information for Paging and short message are present in the DCI</w:t>
            </w:r>
          </w:p>
        </w:tc>
      </w:tr>
    </w:tbl>
    <w:p w14:paraId="1DC36DBB" w14:textId="77777777" w:rsidR="002915B3" w:rsidRPr="002915B3" w:rsidRDefault="002915B3" w:rsidP="00A87DAA">
      <w:pPr>
        <w:pStyle w:val="BodyText"/>
      </w:pPr>
    </w:p>
    <w:p w14:paraId="6315BD6C" w14:textId="64595D08" w:rsidR="005F7999" w:rsidRPr="00325D1F" w:rsidRDefault="005F7999" w:rsidP="005F7999">
      <w:pPr>
        <w:pStyle w:val="TH"/>
        <w:rPr>
          <w:lang w:val="en-GB"/>
        </w:rPr>
      </w:pPr>
      <w:r w:rsidRPr="00325D1F">
        <w:rPr>
          <w:lang w:val="en-GB"/>
        </w:rPr>
        <w:t>Table 6.5-1: Short Messages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8014"/>
      </w:tblGrid>
      <w:tr w:rsidR="005F7999" w:rsidRPr="00325D1F" w14:paraId="7304BE58" w14:textId="77777777" w:rsidTr="005F799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0C016" w14:textId="77777777" w:rsidR="005F7999" w:rsidRPr="00325D1F" w:rsidRDefault="005F7999" w:rsidP="00F81384">
            <w:pPr>
              <w:pStyle w:val="TAH"/>
              <w:rPr>
                <w:rFonts w:eastAsia="Calibri"/>
                <w:lang w:val="en-GB" w:eastAsia="ja-JP"/>
              </w:rPr>
            </w:pPr>
            <w:r w:rsidRPr="00325D1F">
              <w:rPr>
                <w:rFonts w:eastAsia="Calibri"/>
                <w:lang w:val="en-GB" w:eastAsia="ja-JP"/>
              </w:rPr>
              <w:t>Bit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DC64" w14:textId="77777777" w:rsidR="005F7999" w:rsidRPr="00325D1F" w:rsidRDefault="005F7999" w:rsidP="00F81384">
            <w:pPr>
              <w:pStyle w:val="TAH"/>
              <w:rPr>
                <w:rFonts w:eastAsia="Calibri"/>
                <w:lang w:val="en-GB" w:eastAsia="ja-JP"/>
              </w:rPr>
            </w:pPr>
            <w:r w:rsidRPr="00325D1F">
              <w:rPr>
                <w:rFonts w:eastAsia="Calibri"/>
                <w:lang w:val="en-GB" w:eastAsia="ja-JP"/>
              </w:rPr>
              <w:t>Short Message</w:t>
            </w:r>
          </w:p>
        </w:tc>
      </w:tr>
      <w:tr w:rsidR="005F7999" w:rsidRPr="00325D1F" w14:paraId="7071A2DF" w14:textId="77777777" w:rsidTr="005F799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23E4" w14:textId="77777777" w:rsidR="005F7999" w:rsidRPr="00325D1F" w:rsidRDefault="005F7999" w:rsidP="00F81384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>1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8A749" w14:textId="77777777" w:rsidR="005F7999" w:rsidRPr="00325D1F" w:rsidRDefault="005F7999" w:rsidP="00F81384">
            <w:pPr>
              <w:pStyle w:val="TAL"/>
              <w:rPr>
                <w:rFonts w:eastAsia="Calibri"/>
                <w:b/>
                <w:bCs/>
                <w:i/>
                <w:iCs/>
                <w:lang w:val="en-GB"/>
              </w:rPr>
            </w:pPr>
            <w:proofErr w:type="spellStart"/>
            <w:r w:rsidRPr="00325D1F">
              <w:rPr>
                <w:rFonts w:eastAsia="Calibri"/>
                <w:b/>
                <w:bCs/>
                <w:i/>
                <w:iCs/>
                <w:lang w:val="en-GB"/>
              </w:rPr>
              <w:t>systemInfoModification</w:t>
            </w:r>
            <w:proofErr w:type="spellEnd"/>
          </w:p>
          <w:p w14:paraId="323683F9" w14:textId="77777777" w:rsidR="005F7999" w:rsidRPr="00325D1F" w:rsidRDefault="005F7999" w:rsidP="00F81384">
            <w:pPr>
              <w:pStyle w:val="TAL"/>
              <w:rPr>
                <w:rFonts w:eastAsia="Calibri"/>
                <w:lang w:val="en-GB"/>
              </w:rPr>
            </w:pPr>
            <w:r w:rsidRPr="00325D1F">
              <w:rPr>
                <w:rFonts w:eastAsia="Calibri"/>
                <w:lang w:val="en-GB"/>
              </w:rPr>
              <w:t>If set to 1: indication of a BCCH modification other than SIB6, SIB7 and SIB8.</w:t>
            </w:r>
          </w:p>
        </w:tc>
      </w:tr>
      <w:tr w:rsidR="005F7999" w:rsidRPr="00325D1F" w14:paraId="1E632216" w14:textId="77777777" w:rsidTr="005F799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46C9" w14:textId="7FCD4D0C" w:rsidR="005F7999" w:rsidRPr="00325D1F" w:rsidRDefault="005F7999" w:rsidP="00F81384">
            <w:pPr>
              <w:pStyle w:val="TAL"/>
              <w:rPr>
                <w:lang w:val="en-GB" w:eastAsia="ja-JP"/>
              </w:rPr>
            </w:pPr>
            <w:r w:rsidRPr="00325D1F">
              <w:rPr>
                <w:lang w:val="en-GB" w:eastAsia="ja-JP"/>
              </w:rPr>
              <w:t>2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27DEF" w14:textId="77777777" w:rsidR="005F7999" w:rsidRPr="00325D1F" w:rsidRDefault="005F7999" w:rsidP="00F81384">
            <w:pPr>
              <w:pStyle w:val="TAL"/>
              <w:rPr>
                <w:rFonts w:eastAsia="Calibri"/>
                <w:b/>
                <w:bCs/>
                <w:i/>
                <w:iCs/>
                <w:lang w:val="en-GB"/>
              </w:rPr>
            </w:pPr>
            <w:proofErr w:type="spellStart"/>
            <w:r w:rsidRPr="00325D1F">
              <w:rPr>
                <w:rFonts w:eastAsia="Calibri"/>
                <w:b/>
                <w:bCs/>
                <w:i/>
                <w:iCs/>
                <w:lang w:val="en-GB"/>
              </w:rPr>
              <w:t>etwsAndCmasIndication</w:t>
            </w:r>
            <w:proofErr w:type="spellEnd"/>
          </w:p>
          <w:p w14:paraId="0E062FC4" w14:textId="77777777" w:rsidR="005F7999" w:rsidRPr="00325D1F" w:rsidRDefault="005F7999" w:rsidP="00F81384">
            <w:pPr>
              <w:pStyle w:val="TAL"/>
              <w:rPr>
                <w:rFonts w:eastAsia="Calibri"/>
                <w:lang w:val="en-GB"/>
              </w:rPr>
            </w:pPr>
            <w:r w:rsidRPr="00325D1F">
              <w:rPr>
                <w:rFonts w:eastAsia="Calibri"/>
                <w:lang w:val="en-GB"/>
              </w:rPr>
              <w:t>If set to 1: indication of an ETWS primary notification and/or an ETWS secondary notification and/or a CMAS notification.</w:t>
            </w:r>
          </w:p>
        </w:tc>
      </w:tr>
      <w:tr w:rsidR="005F7999" w:rsidRPr="00325D1F" w14:paraId="6D40432A" w14:textId="77777777" w:rsidTr="005F799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71E9" w14:textId="0211C80A" w:rsidR="005F7999" w:rsidRPr="00325D1F" w:rsidRDefault="005F7999" w:rsidP="00F81384">
            <w:pPr>
              <w:pStyle w:val="TAL"/>
              <w:rPr>
                <w:lang w:val="en-GB" w:eastAsia="ja-JP"/>
              </w:rPr>
            </w:pPr>
            <w:r>
              <w:rPr>
                <w:lang w:val="en-GB" w:eastAsia="ja-JP"/>
              </w:rPr>
              <w:t>3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EB9E" w14:textId="77777777" w:rsidR="00DC749B" w:rsidRDefault="00DC749B" w:rsidP="00DC749B">
            <w:pPr>
              <w:pStyle w:val="TAL"/>
              <w:rPr>
                <w:rFonts w:eastAsia="Calibri"/>
                <w:b/>
                <w:bCs/>
                <w:i/>
                <w:iCs/>
              </w:rPr>
            </w:pPr>
            <w:r w:rsidRPr="00741A5A">
              <w:rPr>
                <w:rFonts w:eastAsia="Calibri"/>
                <w:b/>
                <w:bCs/>
                <w:i/>
                <w:iCs/>
              </w:rPr>
              <w:t>stopPagingMonitoring</w:t>
            </w:r>
          </w:p>
          <w:p w14:paraId="42EBDB13" w14:textId="6F0EC5A4" w:rsidR="005F7999" w:rsidRPr="00325D1F" w:rsidRDefault="00DC749B" w:rsidP="00DC749B">
            <w:pPr>
              <w:pStyle w:val="TAL"/>
              <w:rPr>
                <w:rFonts w:eastAsia="Calibri"/>
                <w:b/>
                <w:bCs/>
                <w:i/>
                <w:iCs/>
                <w:lang w:val="en-GB"/>
              </w:rPr>
            </w:pPr>
            <w:r w:rsidRPr="00325D1F">
              <w:rPr>
                <w:rFonts w:eastAsia="Calibri"/>
              </w:rPr>
              <w:t>If set to 1:</w:t>
            </w:r>
            <w:r>
              <w:rPr>
                <w:rFonts w:eastAsia="Calibri"/>
              </w:rPr>
              <w:t xml:space="preserve"> stop monitoring PDCCH occasions for paging in this PO.</w:t>
            </w:r>
          </w:p>
        </w:tc>
      </w:tr>
      <w:tr w:rsidR="005F7999" w:rsidRPr="00325D1F" w14:paraId="7BA7DE43" w14:textId="77777777" w:rsidTr="005F799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5C17" w14:textId="0227A156" w:rsidR="005F7999" w:rsidRPr="00325D1F" w:rsidRDefault="005F7999" w:rsidP="00F81384">
            <w:pPr>
              <w:pStyle w:val="TAL"/>
              <w:rPr>
                <w:lang w:val="en-GB" w:eastAsia="ja-JP"/>
              </w:rPr>
            </w:pPr>
            <w:r>
              <w:rPr>
                <w:lang w:val="en-GB" w:eastAsia="ja-JP"/>
              </w:rPr>
              <w:t>4</w:t>
            </w:r>
            <w:r w:rsidRPr="00325D1F">
              <w:rPr>
                <w:lang w:val="en-GB" w:eastAsia="ja-JP"/>
              </w:rPr>
              <w:t xml:space="preserve"> – 8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BDBD" w14:textId="77777777" w:rsidR="005F7999" w:rsidRPr="00325D1F" w:rsidRDefault="005F7999" w:rsidP="00F81384">
            <w:pPr>
              <w:pStyle w:val="TAL"/>
              <w:rPr>
                <w:rFonts w:cs="Arial"/>
                <w:szCs w:val="18"/>
                <w:lang w:val="en-GB" w:eastAsia="ja-JP"/>
              </w:rPr>
            </w:pPr>
            <w:r w:rsidRPr="00325D1F">
              <w:rPr>
                <w:rFonts w:cs="Arial"/>
                <w:szCs w:val="18"/>
                <w:lang w:val="en-GB" w:eastAsia="ja-JP"/>
              </w:rPr>
              <w:t xml:space="preserve">Not used in this release of the </w:t>
            </w:r>
            <w:proofErr w:type="gramStart"/>
            <w:r w:rsidRPr="00325D1F">
              <w:rPr>
                <w:rFonts w:cs="Arial"/>
                <w:szCs w:val="18"/>
                <w:lang w:val="en-GB" w:eastAsia="ja-JP"/>
              </w:rPr>
              <w:t>specification, and</w:t>
            </w:r>
            <w:proofErr w:type="gramEnd"/>
            <w:r w:rsidRPr="00325D1F">
              <w:rPr>
                <w:rFonts w:cs="Arial"/>
                <w:szCs w:val="18"/>
                <w:lang w:val="en-GB" w:eastAsia="ja-JP"/>
              </w:rPr>
              <w:t xml:space="preserve"> shall be ignored by UE if received.</w:t>
            </w:r>
          </w:p>
        </w:tc>
      </w:tr>
    </w:tbl>
    <w:p w14:paraId="010BD423" w14:textId="61126D4C" w:rsidR="005F7999" w:rsidRDefault="005F7999" w:rsidP="005F7999">
      <w:pPr>
        <w:pStyle w:val="BodyText"/>
      </w:pPr>
    </w:p>
    <w:p w14:paraId="1AF7E49D" w14:textId="2B3180CC" w:rsidR="00DC749B" w:rsidRDefault="00DC749B" w:rsidP="005F7999">
      <w:pPr>
        <w:pStyle w:val="BodyText"/>
      </w:pPr>
      <w:r>
        <w:t>In the running 38.304 CR, the following is captured:</w:t>
      </w:r>
    </w:p>
    <w:p w14:paraId="38C7E10F" w14:textId="740B44E3" w:rsidR="001938CE" w:rsidRPr="00DC749B" w:rsidRDefault="00DC749B" w:rsidP="00DC749B">
      <w:pPr>
        <w:pStyle w:val="BodyText"/>
        <w:ind w:left="567"/>
        <w:rPr>
          <w:i/>
          <w:iCs/>
          <w:lang w:val="en-US"/>
        </w:rPr>
      </w:pPr>
      <w:r w:rsidRPr="00DC749B">
        <w:rPr>
          <w:i/>
          <w:iCs/>
          <w:lang w:val="en-US"/>
        </w:rPr>
        <w:t>If the UE detects a PDCCH transmission addressed to P-RNTI within its PO, it is not required to monitor the subsequent PDCCH monitoring occasions for this PO.</w:t>
      </w:r>
    </w:p>
    <w:p w14:paraId="11E33A68" w14:textId="410DBDC9" w:rsidR="00A87DAA" w:rsidRPr="00DC749B" w:rsidRDefault="00DC749B" w:rsidP="00DC749B">
      <w:pPr>
        <w:pStyle w:val="BodyText"/>
        <w:rPr>
          <w:rFonts w:cs="Arial"/>
          <w:lang w:val="en-US"/>
        </w:rPr>
      </w:pPr>
      <w:proofErr w:type="gramStart"/>
      <w:r w:rsidRPr="00DC749B">
        <w:rPr>
          <w:rFonts w:cs="Arial"/>
          <w:lang w:val="en-US"/>
        </w:rPr>
        <w:t>So</w:t>
      </w:r>
      <w:proofErr w:type="gramEnd"/>
      <w:r w:rsidRPr="00DC749B">
        <w:rPr>
          <w:rFonts w:cs="Arial"/>
          <w:lang w:val="en-US"/>
        </w:rPr>
        <w:t xml:space="preserve"> if the UE receives a PDCCH addressed to P-RNTI and the Short Message is present</w:t>
      </w:r>
      <w:r>
        <w:rPr>
          <w:rFonts w:cs="Arial"/>
          <w:lang w:val="en-US"/>
        </w:rPr>
        <w:t>:</w:t>
      </w:r>
      <w:r w:rsidRPr="00DC749B">
        <w:rPr>
          <w:rFonts w:cs="Arial"/>
          <w:lang w:val="en-US"/>
        </w:rPr>
        <w:t xml:space="preserve"> </w:t>
      </w:r>
    </w:p>
    <w:p w14:paraId="3E062284" w14:textId="77777777" w:rsidR="00DC749B" w:rsidRPr="005D2D16" w:rsidRDefault="00DC749B" w:rsidP="00DC749B">
      <w:pPr>
        <w:numPr>
          <w:ilvl w:val="1"/>
          <w:numId w:val="40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en-US"/>
        </w:rPr>
      </w:pPr>
      <w:r w:rsidRPr="005D2D16">
        <w:rPr>
          <w:rFonts w:ascii="Arial" w:hAnsi="Arial" w:cs="Arial"/>
          <w:lang w:val="en-US"/>
        </w:rPr>
        <w:t xml:space="preserve">The UE acts according to the bits set at bit #1 and bit #2. </w:t>
      </w:r>
    </w:p>
    <w:p w14:paraId="0C66F99F" w14:textId="160AFC43" w:rsidR="00DC749B" w:rsidRPr="005D2D16" w:rsidRDefault="00D80F96" w:rsidP="00DC749B">
      <w:pPr>
        <w:numPr>
          <w:ilvl w:val="1"/>
          <w:numId w:val="40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/>
        </w:rPr>
      </w:pPr>
      <w:r w:rsidRPr="005D2D16">
        <w:rPr>
          <w:rFonts w:ascii="Arial" w:hAnsi="Arial" w:cs="Arial"/>
          <w:lang w:val="en-US"/>
        </w:rPr>
        <w:t xml:space="preserve">If the </w:t>
      </w:r>
      <w:proofErr w:type="spellStart"/>
      <w:r w:rsidRPr="005D2D16">
        <w:rPr>
          <w:rFonts w:ascii="Arial" w:hAnsi="Arial" w:cs="Arial"/>
          <w:i/>
          <w:iCs/>
          <w:lang w:val="en-US"/>
        </w:rPr>
        <w:t>stopPagingMonitoring</w:t>
      </w:r>
      <w:proofErr w:type="spellEnd"/>
      <w:r w:rsidRPr="005D2D16">
        <w:rPr>
          <w:rFonts w:ascii="Arial" w:hAnsi="Arial" w:cs="Arial"/>
          <w:lang w:val="en-US"/>
        </w:rPr>
        <w:t xml:space="preserve"> bit</w:t>
      </w:r>
    </w:p>
    <w:p w14:paraId="6583102B" w14:textId="314C5532" w:rsidR="00DC749B" w:rsidRPr="005D2D16" w:rsidRDefault="00D80F96" w:rsidP="00DC749B">
      <w:pPr>
        <w:numPr>
          <w:ilvl w:val="2"/>
          <w:numId w:val="40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/>
        </w:rPr>
      </w:pPr>
      <w:r w:rsidRPr="005D2D16">
        <w:rPr>
          <w:rFonts w:ascii="Arial" w:hAnsi="Arial" w:cs="Arial"/>
          <w:lang w:val="en-US"/>
        </w:rPr>
        <w:t xml:space="preserve">Is set to </w:t>
      </w:r>
      <w:r w:rsidR="00DC749B" w:rsidRPr="005D2D16">
        <w:rPr>
          <w:rFonts w:ascii="Arial" w:hAnsi="Arial" w:cs="Arial"/>
          <w:lang w:val="en-US"/>
        </w:rPr>
        <w:t>1</w:t>
      </w:r>
      <w:r w:rsidRPr="005D2D16">
        <w:rPr>
          <w:rFonts w:ascii="Arial" w:hAnsi="Arial" w:cs="Arial"/>
          <w:lang w:val="en-US"/>
        </w:rPr>
        <w:t>: the UE stops monitoring PDCCH occasions for paging in this PO (according to the agreement</w:t>
      </w:r>
      <w:r w:rsidR="00E14470" w:rsidRPr="005D2D16">
        <w:rPr>
          <w:rFonts w:ascii="Arial" w:hAnsi="Arial" w:cs="Arial"/>
          <w:lang w:val="en-US"/>
        </w:rPr>
        <w:t>s</w:t>
      </w:r>
      <w:r w:rsidRPr="005D2D16">
        <w:rPr>
          <w:rFonts w:ascii="Arial" w:hAnsi="Arial" w:cs="Arial"/>
          <w:lang w:val="en-US"/>
        </w:rPr>
        <w:t xml:space="preserve"> from RAN2#108).</w:t>
      </w:r>
    </w:p>
    <w:p w14:paraId="70101F6E" w14:textId="2F935653" w:rsidR="00DC749B" w:rsidRPr="005D2D16" w:rsidRDefault="00D80F96" w:rsidP="00DC749B">
      <w:pPr>
        <w:numPr>
          <w:ilvl w:val="2"/>
          <w:numId w:val="40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/>
        </w:rPr>
      </w:pPr>
      <w:r w:rsidRPr="005D2D16">
        <w:rPr>
          <w:rFonts w:ascii="Arial" w:hAnsi="Arial" w:cs="Arial"/>
          <w:lang w:val="en-US"/>
        </w:rPr>
        <w:t>Is set to 0: given that the UE has detected a PDCCH transmissions addressed to P-RNTI</w:t>
      </w:r>
      <w:r w:rsidR="00E14470" w:rsidRPr="005D2D16">
        <w:rPr>
          <w:rFonts w:ascii="Arial" w:hAnsi="Arial" w:cs="Arial"/>
          <w:lang w:val="en-US"/>
        </w:rPr>
        <w:t>, the UE may also stop monitoring PDCCH occasions for paging in this PO (according to the agreement from RAN2#105bis and the specification text in the running 38.304 CR).</w:t>
      </w:r>
    </w:p>
    <w:p w14:paraId="320096CE" w14:textId="42637E1A" w:rsidR="00E14470" w:rsidRDefault="00E14470" w:rsidP="00E14470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009999"/>
          <w:lang w:val="en-US"/>
        </w:rPr>
      </w:pPr>
    </w:p>
    <w:p w14:paraId="13303527" w14:textId="01363F68" w:rsidR="00E14470" w:rsidRDefault="00E14470" w:rsidP="00E14470">
      <w:pPr>
        <w:pStyle w:val="Observation"/>
        <w:rPr>
          <w:lang w:val="en-US"/>
        </w:rPr>
      </w:pPr>
      <w:bookmarkStart w:id="48" w:name="_Toc32516592"/>
      <w:r>
        <w:rPr>
          <w:lang w:val="en-US"/>
        </w:rPr>
        <w:t xml:space="preserve">The presence of the Short Message indicates to the UE that it may stop monitoring of subsequent PDCCH monitoring occasions for this PO, i.e. independent of the value of </w:t>
      </w:r>
      <w:proofErr w:type="spellStart"/>
      <w:r>
        <w:rPr>
          <w:lang w:val="en-US"/>
        </w:rPr>
        <w:t>stopPagingMonitoring</w:t>
      </w:r>
      <w:bookmarkEnd w:id="48"/>
      <w:proofErr w:type="spellEnd"/>
    </w:p>
    <w:p w14:paraId="2C4C12D2" w14:textId="04ED134E" w:rsidR="007A701E" w:rsidRDefault="007A701E" w:rsidP="00E14470">
      <w:pPr>
        <w:pStyle w:val="BodyText"/>
        <w:rPr>
          <w:lang w:val="en-US"/>
        </w:rPr>
      </w:pPr>
      <w:r>
        <w:rPr>
          <w:lang w:val="en-US"/>
        </w:rPr>
        <w:lastRenderedPageBreak/>
        <w:t>Even though</w:t>
      </w:r>
      <w:r w:rsidR="00B97305">
        <w:rPr>
          <w:lang w:val="en-US"/>
        </w:rPr>
        <w:t xml:space="preserve"> the use of an explicit bit </w:t>
      </w:r>
      <w:r>
        <w:rPr>
          <w:lang w:val="en-US"/>
        </w:rPr>
        <w:t xml:space="preserve">in the Short Message </w:t>
      </w:r>
      <w:r w:rsidR="00B97305">
        <w:rPr>
          <w:lang w:val="en-US"/>
        </w:rPr>
        <w:t>may be more obvious</w:t>
      </w:r>
      <w:r>
        <w:rPr>
          <w:lang w:val="en-US"/>
        </w:rPr>
        <w:t xml:space="preserve">, it seems quite unclear what the UE is supposed to do when it receives the Short Message with the </w:t>
      </w:r>
      <w:proofErr w:type="spellStart"/>
      <w:r>
        <w:rPr>
          <w:lang w:val="en-US"/>
        </w:rPr>
        <w:t>stopPagingMonitoring</w:t>
      </w:r>
      <w:proofErr w:type="spellEnd"/>
      <w:r>
        <w:rPr>
          <w:lang w:val="en-US"/>
        </w:rPr>
        <w:t xml:space="preserve"> bit set to 0.</w:t>
      </w:r>
      <w:r w:rsidR="002617A8">
        <w:rPr>
          <w:lang w:val="en-US"/>
        </w:rPr>
        <w:t xml:space="preserve"> A behavior could be defined that 0 means that the UE should continue monitoring, but then the agreement from RAN2#105bis, that the UE is not required to continue monitoring if it has received P-RNTI in a PDCCH monitoring occasion for paging in a PO, needs to be reverted. If </w:t>
      </w:r>
      <w:proofErr w:type="spellStart"/>
      <w:r w:rsidR="002617A8" w:rsidRPr="002617A8">
        <w:rPr>
          <w:i/>
          <w:lang w:val="en-US"/>
        </w:rPr>
        <w:t>stopPagingMonitoring</w:t>
      </w:r>
      <w:proofErr w:type="spellEnd"/>
      <w:r w:rsidR="002617A8">
        <w:rPr>
          <w:lang w:val="en-US"/>
        </w:rPr>
        <w:t xml:space="preserve"> is not defined, the agreement from RAN2#108, that a paging stopping indication should be defined, needs to be reverted. </w:t>
      </w:r>
    </w:p>
    <w:p w14:paraId="0F88373E" w14:textId="443C60FC" w:rsidR="007A701E" w:rsidRDefault="002617A8" w:rsidP="00E14470">
      <w:pPr>
        <w:pStyle w:val="BodyText"/>
        <w:rPr>
          <w:lang w:val="en-US"/>
        </w:rPr>
      </w:pPr>
      <w:r>
        <w:rPr>
          <w:lang w:val="en-US"/>
        </w:rPr>
        <w:t>If the indicator is defined, but the meaning of it being set to 0 is not defined</w:t>
      </w:r>
      <w:r w:rsidR="003F469F">
        <w:rPr>
          <w:lang w:val="en-US"/>
        </w:rPr>
        <w:t>, or if both value 0 and 1 means that the UE should stop monitoring</w:t>
      </w:r>
      <w:r>
        <w:rPr>
          <w:lang w:val="en-US"/>
        </w:rPr>
        <w:t>, no agree</w:t>
      </w:r>
      <w:r w:rsidR="003F469F">
        <w:rPr>
          <w:lang w:val="en-US"/>
        </w:rPr>
        <w:t>ment needs to be reverted. However, it</w:t>
      </w:r>
      <w:bookmarkStart w:id="49" w:name="_GoBack"/>
      <w:bookmarkEnd w:id="49"/>
      <w:r>
        <w:rPr>
          <w:lang w:val="en-US"/>
        </w:rPr>
        <w:t xml:space="preserve"> seems unnecessary to define a bit which doesn’t bring any additional value. </w:t>
      </w:r>
      <w:r w:rsidR="007A701E">
        <w:rPr>
          <w:lang w:val="en-US"/>
        </w:rPr>
        <w:t>Furthermore, it is unnecessary to use up one of the remaining 6 reserved values in the Short Message.</w:t>
      </w:r>
    </w:p>
    <w:p w14:paraId="45BE80C4" w14:textId="77777777" w:rsidR="002617A8" w:rsidRDefault="002617A8" w:rsidP="00E14470">
      <w:pPr>
        <w:pStyle w:val="BodyText"/>
        <w:rPr>
          <w:lang w:val="en-US"/>
        </w:rPr>
      </w:pPr>
    </w:p>
    <w:p w14:paraId="02B3B776" w14:textId="59973172" w:rsidR="007A701E" w:rsidRDefault="007A701E" w:rsidP="007A701E">
      <w:pPr>
        <w:pStyle w:val="Observation"/>
        <w:rPr>
          <w:lang w:val="en-US"/>
        </w:rPr>
      </w:pPr>
      <w:bookmarkStart w:id="50" w:name="_Toc32516593"/>
      <w:r>
        <w:rPr>
          <w:lang w:val="en-US"/>
        </w:rPr>
        <w:t xml:space="preserve">The UE behavior upon receiving </w:t>
      </w:r>
      <w:proofErr w:type="spellStart"/>
      <w:r>
        <w:rPr>
          <w:lang w:val="en-US"/>
        </w:rPr>
        <w:t>stopPagingMonitoring</w:t>
      </w:r>
      <w:proofErr w:type="spellEnd"/>
      <w:r>
        <w:rPr>
          <w:lang w:val="en-US"/>
        </w:rPr>
        <w:t xml:space="preserve"> bit set to 0 is ambiguous.</w:t>
      </w:r>
      <w:bookmarkEnd w:id="50"/>
    </w:p>
    <w:p w14:paraId="1850C360" w14:textId="25748DBD" w:rsidR="007A701E" w:rsidRDefault="007A701E" w:rsidP="007A701E">
      <w:pPr>
        <w:pStyle w:val="Observation"/>
        <w:rPr>
          <w:lang w:val="en-US"/>
        </w:rPr>
      </w:pPr>
      <w:bookmarkStart w:id="51" w:name="_Toc32516594"/>
      <w:r>
        <w:rPr>
          <w:lang w:val="en-US"/>
        </w:rPr>
        <w:t xml:space="preserve">The </w:t>
      </w:r>
      <w:proofErr w:type="spellStart"/>
      <w:r w:rsidRPr="007A701E">
        <w:rPr>
          <w:i/>
          <w:iCs/>
          <w:lang w:val="en-US"/>
        </w:rPr>
        <w:t>stopPagingMon</w:t>
      </w:r>
      <w:r>
        <w:rPr>
          <w:i/>
          <w:iCs/>
          <w:lang w:val="en-US"/>
        </w:rPr>
        <w:t>i</w:t>
      </w:r>
      <w:r w:rsidRPr="007A701E">
        <w:rPr>
          <w:i/>
          <w:iCs/>
          <w:lang w:val="en-US"/>
        </w:rPr>
        <w:t>toring</w:t>
      </w:r>
      <w:proofErr w:type="spellEnd"/>
      <w:r>
        <w:rPr>
          <w:lang w:val="en-US"/>
        </w:rPr>
        <w:t xml:space="preserve"> bit unnecessarily reduces the number of reserved bits in the Short Message.</w:t>
      </w:r>
      <w:bookmarkEnd w:id="51"/>
    </w:p>
    <w:p w14:paraId="2DD4A486" w14:textId="32E49422" w:rsidR="007A701E" w:rsidRPr="00ED4C9B" w:rsidRDefault="00ED4C9B" w:rsidP="00ED4C9B">
      <w:pPr>
        <w:pStyle w:val="Proposal"/>
        <w:rPr>
          <w:lang w:val="en-US"/>
        </w:rPr>
      </w:pPr>
      <w:bookmarkStart w:id="52" w:name="_Toc32516590"/>
      <w:r w:rsidRPr="00ED4C9B">
        <w:rPr>
          <w:lang w:val="en-US"/>
        </w:rPr>
        <w:t xml:space="preserve">The Short Message can be used without defining the </w:t>
      </w:r>
      <w:proofErr w:type="spellStart"/>
      <w:r w:rsidRPr="00ED4C9B">
        <w:rPr>
          <w:i/>
          <w:iCs/>
          <w:lang w:val="en-US"/>
        </w:rPr>
        <w:t>stopPagingMonitoring</w:t>
      </w:r>
      <w:proofErr w:type="spellEnd"/>
      <w:r>
        <w:rPr>
          <w:lang w:val="en-US"/>
        </w:rPr>
        <w:t>.</w:t>
      </w:r>
      <w:bookmarkEnd w:id="52"/>
    </w:p>
    <w:p w14:paraId="7CD6D609" w14:textId="471693EF" w:rsidR="00C73EFC" w:rsidRDefault="00C73EFC">
      <w:pPr>
        <w:overflowPunct/>
        <w:autoSpaceDE/>
        <w:autoSpaceDN/>
        <w:adjustRightInd/>
        <w:spacing w:after="0"/>
        <w:textAlignment w:val="auto"/>
        <w:rPr>
          <w:rFonts w:ascii="Arial" w:hAnsi="Arial"/>
          <w:lang w:val="en-US" w:eastAsia="zh-CN"/>
        </w:rPr>
      </w:pPr>
      <w:r>
        <w:rPr>
          <w:lang w:val="en-US"/>
        </w:rPr>
        <w:br w:type="page"/>
      </w:r>
    </w:p>
    <w:p w14:paraId="240E02BB" w14:textId="6095DD3B" w:rsidR="00DC749B" w:rsidRPr="002915B3" w:rsidDel="00DC749B" w:rsidRDefault="00DC749B" w:rsidP="001938CE">
      <w:pPr>
        <w:rPr>
          <w:del w:id="53" w:author="Mai-Anh Phan" w:date="2020-01-29T14:52:00Z"/>
          <w:lang w:val="en-US"/>
        </w:rPr>
        <w:sectPr w:rsidR="00DC749B" w:rsidRPr="002915B3" w:rsidDel="00DC749B" w:rsidSect="00C73EFC">
          <w:headerReference w:type="even" r:id="rId13"/>
          <w:foot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0D184C03" w14:textId="77777777" w:rsidR="00581CDE" w:rsidRDefault="00581CDE" w:rsidP="00581CDE">
      <w:pPr>
        <w:pStyle w:val="Heading1"/>
      </w:pPr>
      <w:r>
        <w:lastRenderedPageBreak/>
        <w:t>3</w:t>
      </w:r>
      <w:r>
        <w:tab/>
      </w:r>
      <w:r w:rsidRPr="00CE0424">
        <w:t>Text Proposal</w:t>
      </w:r>
    </w:p>
    <w:p w14:paraId="488B9354" w14:textId="70097FE9" w:rsidR="00B409E0" w:rsidRPr="00D57597" w:rsidRDefault="00B409E0" w:rsidP="003B64BB">
      <w:pPr>
        <w:pStyle w:val="Heading2"/>
        <w:rPr>
          <w:color w:val="8496B0" w:themeColor="text2" w:themeTint="99"/>
        </w:rPr>
      </w:pPr>
      <w:r>
        <w:t>3.</w:t>
      </w:r>
      <w:r w:rsidR="00B123C2">
        <w:t>1</w:t>
      </w:r>
      <w:r>
        <w:tab/>
      </w:r>
      <w:r w:rsidR="00B123C2">
        <w:t>Text proposal for 38.331</w:t>
      </w:r>
    </w:p>
    <w:p w14:paraId="57966123" w14:textId="77777777" w:rsidR="0086598F" w:rsidRDefault="0086598F" w:rsidP="0086598F">
      <w:pPr>
        <w:pStyle w:val="Heading4"/>
        <w:rPr>
          <w:lang w:eastAsia="en-US"/>
        </w:rPr>
      </w:pPr>
      <w:bookmarkStart w:id="54" w:name="_Toc12718276"/>
      <w:r>
        <w:t>–</w:t>
      </w:r>
      <w:r>
        <w:tab/>
      </w:r>
      <w:proofErr w:type="spellStart"/>
      <w:r>
        <w:rPr>
          <w:i/>
        </w:rPr>
        <w:t>DownlinkConfigCommonSIB</w:t>
      </w:r>
      <w:bookmarkEnd w:id="54"/>
      <w:proofErr w:type="spellEnd"/>
    </w:p>
    <w:p w14:paraId="3F194D50" w14:textId="77777777" w:rsidR="0086598F" w:rsidRDefault="0086598F" w:rsidP="0086598F">
      <w:r>
        <w:t xml:space="preserve">The IE </w:t>
      </w:r>
      <w:proofErr w:type="spellStart"/>
      <w:r>
        <w:rPr>
          <w:i/>
        </w:rPr>
        <w:t>DownlinkConfigCommonSIB</w:t>
      </w:r>
      <w:proofErr w:type="spellEnd"/>
      <w:r>
        <w:rPr>
          <w:i/>
        </w:rPr>
        <w:t xml:space="preserve"> </w:t>
      </w:r>
      <w:r>
        <w:t>provides common downlink parameters of a cell.</w:t>
      </w:r>
    </w:p>
    <w:p w14:paraId="26A44E7B" w14:textId="77777777" w:rsidR="00171C03" w:rsidRDefault="00171C03" w:rsidP="00171C03">
      <w:pPr>
        <w:pStyle w:val="TH"/>
      </w:pPr>
      <w:r>
        <w:rPr>
          <w:i/>
        </w:rPr>
        <w:t>DownlinkConfigCommonSIB</w:t>
      </w:r>
      <w:r>
        <w:t xml:space="preserve"> information element</w:t>
      </w:r>
    </w:p>
    <w:p w14:paraId="086379A9" w14:textId="77777777" w:rsidR="00171C03" w:rsidRDefault="00171C03" w:rsidP="00171C03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6B3F0BFA" w14:textId="77777777" w:rsidR="00171C03" w:rsidRDefault="00171C03" w:rsidP="00171C03">
      <w:pPr>
        <w:pStyle w:val="PL"/>
        <w:rPr>
          <w:color w:val="808080"/>
        </w:rPr>
      </w:pPr>
      <w:r>
        <w:rPr>
          <w:color w:val="808080"/>
        </w:rPr>
        <w:t>-- TAG-DOWNLINKCONFIGCOMMONSIB-START</w:t>
      </w:r>
    </w:p>
    <w:p w14:paraId="6CBB6FE0" w14:textId="77777777" w:rsidR="00171C03" w:rsidRDefault="00171C03" w:rsidP="00171C03">
      <w:pPr>
        <w:pStyle w:val="PL"/>
      </w:pPr>
    </w:p>
    <w:p w14:paraId="6DBFE087" w14:textId="77777777" w:rsidR="00171C03" w:rsidRDefault="00171C03" w:rsidP="00171C03">
      <w:pPr>
        <w:pStyle w:val="PL"/>
      </w:pPr>
    </w:p>
    <w:p w14:paraId="75159A7E" w14:textId="77777777" w:rsidR="00171C03" w:rsidRDefault="00171C03" w:rsidP="00171C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>
        <w:rPr>
          <w:rFonts w:ascii="Courier New" w:eastAsia="Batang" w:hAnsi="Courier New"/>
          <w:noProof/>
          <w:sz w:val="16"/>
          <w:lang w:eastAsia="sv-SE"/>
        </w:rPr>
        <w:t xml:space="preserve">DownlinkConfigCommonSIB ::=     </w:t>
      </w:r>
      <w:r>
        <w:rPr>
          <w:rStyle w:val="PLChar"/>
          <w:color w:val="993366"/>
        </w:rPr>
        <w:t>SEQUENCE</w:t>
      </w:r>
      <w:r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58D4D2ED" w14:textId="77777777" w:rsidR="00171C03" w:rsidRDefault="00171C03" w:rsidP="00171C03">
      <w:pPr>
        <w:pStyle w:val="PL"/>
      </w:pPr>
      <w:r>
        <w:t xml:space="preserve">    frequencyInfoDL                 FrequencyInfoDL-SIB,</w:t>
      </w:r>
    </w:p>
    <w:p w14:paraId="77ACB160" w14:textId="77777777" w:rsidR="00171C03" w:rsidRDefault="00171C03" w:rsidP="00171C03">
      <w:pPr>
        <w:pStyle w:val="PL"/>
      </w:pPr>
      <w:r>
        <w:t xml:space="preserve">    initialDownlinkBWP              BWP-DownlinkCommon,</w:t>
      </w:r>
    </w:p>
    <w:p w14:paraId="371DA391" w14:textId="77777777" w:rsidR="00171C03" w:rsidRDefault="00171C03" w:rsidP="00171C03">
      <w:pPr>
        <w:pStyle w:val="PL"/>
      </w:pPr>
      <w:r>
        <w:t xml:space="preserve">    bcch-Config                         BCCH-Config,</w:t>
      </w:r>
    </w:p>
    <w:p w14:paraId="0718B68A" w14:textId="77777777" w:rsidR="00171C03" w:rsidRDefault="00171C03" w:rsidP="00171C03">
      <w:pPr>
        <w:pStyle w:val="PL"/>
      </w:pPr>
      <w:r>
        <w:t xml:space="preserve">    pcch-Config                         PCCH-Config,</w:t>
      </w:r>
    </w:p>
    <w:p w14:paraId="5A1F7CD6" w14:textId="77777777" w:rsidR="00171C03" w:rsidRDefault="00171C03" w:rsidP="00171C03">
      <w:pPr>
        <w:pStyle w:val="PL"/>
      </w:pPr>
      <w:r>
        <w:t xml:space="preserve">    ...</w:t>
      </w:r>
    </w:p>
    <w:p w14:paraId="0504FA22" w14:textId="77777777" w:rsidR="00171C03" w:rsidRDefault="00171C03" w:rsidP="00171C03">
      <w:pPr>
        <w:pStyle w:val="PL"/>
      </w:pPr>
      <w:r>
        <w:t>}</w:t>
      </w:r>
    </w:p>
    <w:p w14:paraId="2AFC9C68" w14:textId="77777777" w:rsidR="00171C03" w:rsidRDefault="00171C03" w:rsidP="00171C03">
      <w:pPr>
        <w:pStyle w:val="PL"/>
      </w:pPr>
    </w:p>
    <w:p w14:paraId="38090225" w14:textId="77777777" w:rsidR="00171C03" w:rsidRDefault="00171C03" w:rsidP="00171C03">
      <w:pPr>
        <w:pStyle w:val="PL"/>
      </w:pPr>
    </w:p>
    <w:p w14:paraId="4CA42067" w14:textId="77777777" w:rsidR="00171C03" w:rsidRDefault="00171C03" w:rsidP="00171C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>
        <w:rPr>
          <w:rFonts w:ascii="Courier New" w:eastAsia="Batang" w:hAnsi="Courier New"/>
          <w:noProof/>
          <w:sz w:val="16"/>
          <w:lang w:eastAsia="sv-SE"/>
        </w:rPr>
        <w:t xml:space="preserve">BCCH-Config ::=                 </w:t>
      </w:r>
      <w:r>
        <w:rPr>
          <w:rStyle w:val="PLChar"/>
          <w:color w:val="993366"/>
        </w:rPr>
        <w:t>SEQUENCE</w:t>
      </w:r>
      <w:r>
        <w:rPr>
          <w:rFonts w:ascii="Courier New" w:eastAsia="Batang" w:hAnsi="Courier New"/>
          <w:noProof/>
          <w:sz w:val="16"/>
          <w:lang w:eastAsia="sv-SE"/>
        </w:rPr>
        <w:t xml:space="preserve"> { </w:t>
      </w:r>
    </w:p>
    <w:p w14:paraId="4F7BFCE3" w14:textId="77777777" w:rsidR="00171C03" w:rsidRDefault="00171C03" w:rsidP="00171C03">
      <w:pPr>
        <w:pStyle w:val="PL"/>
      </w:pPr>
      <w:r>
        <w:t xml:space="preserve">    modificationPeriodCoeff         ENUMERATED {n2, n4, n8, n16},</w:t>
      </w:r>
    </w:p>
    <w:p w14:paraId="62A178C3" w14:textId="77777777" w:rsidR="00171C03" w:rsidRDefault="00171C03" w:rsidP="00171C03">
      <w:pPr>
        <w:pStyle w:val="PL"/>
      </w:pPr>
      <w:r>
        <w:t xml:space="preserve">    ...</w:t>
      </w:r>
    </w:p>
    <w:p w14:paraId="67A2CB0C" w14:textId="77777777" w:rsidR="00171C03" w:rsidRDefault="00171C03" w:rsidP="00171C03">
      <w:pPr>
        <w:pStyle w:val="PL"/>
      </w:pPr>
      <w:r>
        <w:t>}</w:t>
      </w:r>
    </w:p>
    <w:p w14:paraId="6B546F03" w14:textId="77777777" w:rsidR="00171C03" w:rsidRDefault="00171C03" w:rsidP="00171C03">
      <w:pPr>
        <w:pStyle w:val="PL"/>
      </w:pPr>
    </w:p>
    <w:p w14:paraId="2133B642" w14:textId="77777777" w:rsidR="00171C03" w:rsidRDefault="00171C03" w:rsidP="00171C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>
        <w:rPr>
          <w:rFonts w:ascii="Courier New" w:eastAsia="Batang" w:hAnsi="Courier New"/>
          <w:noProof/>
          <w:sz w:val="16"/>
          <w:lang w:eastAsia="sv-SE"/>
        </w:rPr>
        <w:t xml:space="preserve">PCCH-Config ::=             </w:t>
      </w:r>
      <w:r>
        <w:rPr>
          <w:rStyle w:val="PLChar"/>
          <w:color w:val="993366"/>
        </w:rPr>
        <w:t>SEQUENCE</w:t>
      </w:r>
      <w:r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57E3D8AB" w14:textId="77777777" w:rsidR="00171C03" w:rsidRDefault="00171C03" w:rsidP="00171C03">
      <w:pPr>
        <w:pStyle w:val="PL"/>
      </w:pPr>
      <w:r>
        <w:t xml:space="preserve">    defaultPagingCycle                  PagingCycle,</w:t>
      </w:r>
    </w:p>
    <w:p w14:paraId="5AFBF807" w14:textId="77777777" w:rsidR="00171C03" w:rsidRDefault="00171C03" w:rsidP="00171C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>
        <w:rPr>
          <w:rFonts w:ascii="Courier New" w:eastAsia="Batang" w:hAnsi="Courier New"/>
          <w:noProof/>
          <w:sz w:val="16"/>
          <w:lang w:eastAsia="sv-SE"/>
        </w:rPr>
        <w:t xml:space="preserve">    nAndPagingFrameOffset               </w:t>
      </w:r>
      <w:r>
        <w:rPr>
          <w:rStyle w:val="PLChar"/>
          <w:color w:val="993366"/>
        </w:rPr>
        <w:t>CHOICE</w:t>
      </w:r>
      <w:r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0F671191" w14:textId="77777777" w:rsidR="00171C03" w:rsidRDefault="00171C03" w:rsidP="00171C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>
        <w:rPr>
          <w:rFonts w:ascii="Courier New" w:eastAsia="Batang" w:hAnsi="Courier New"/>
          <w:noProof/>
          <w:sz w:val="16"/>
          <w:lang w:eastAsia="sv-SE"/>
        </w:rPr>
        <w:t xml:space="preserve">        oneT                                </w:t>
      </w:r>
      <w:r>
        <w:rPr>
          <w:rStyle w:val="PLChar"/>
          <w:color w:val="993366"/>
        </w:rPr>
        <w:t>NULL</w:t>
      </w:r>
      <w:r>
        <w:rPr>
          <w:rFonts w:ascii="Courier New" w:eastAsia="Batang" w:hAnsi="Courier New"/>
          <w:noProof/>
          <w:sz w:val="16"/>
          <w:lang w:eastAsia="sv-SE"/>
        </w:rPr>
        <w:t>,</w:t>
      </w:r>
    </w:p>
    <w:p w14:paraId="0019A62C" w14:textId="77777777" w:rsidR="00171C03" w:rsidRDefault="00171C03" w:rsidP="00171C03">
      <w:pPr>
        <w:pStyle w:val="PL"/>
      </w:pPr>
      <w:r>
        <w:t xml:space="preserve">        halfT                               </w:t>
      </w:r>
      <w:r>
        <w:rPr>
          <w:color w:val="993366"/>
        </w:rPr>
        <w:t>INTEGER</w:t>
      </w:r>
      <w:r>
        <w:t xml:space="preserve"> (0..1),</w:t>
      </w:r>
    </w:p>
    <w:p w14:paraId="730885D3" w14:textId="77777777" w:rsidR="00171C03" w:rsidRDefault="00171C03" w:rsidP="00171C03">
      <w:pPr>
        <w:pStyle w:val="PL"/>
      </w:pPr>
      <w:r>
        <w:t xml:space="preserve">        quarterT                            </w:t>
      </w:r>
      <w:r>
        <w:rPr>
          <w:color w:val="993366"/>
        </w:rPr>
        <w:t>INTEGER</w:t>
      </w:r>
      <w:r>
        <w:t xml:space="preserve"> (0..3),</w:t>
      </w:r>
    </w:p>
    <w:p w14:paraId="2902F76D" w14:textId="77777777" w:rsidR="00171C03" w:rsidRDefault="00171C03" w:rsidP="00171C03">
      <w:pPr>
        <w:pStyle w:val="PL"/>
      </w:pPr>
      <w:r>
        <w:t xml:space="preserve">        oneEighthT                          </w:t>
      </w:r>
      <w:r>
        <w:rPr>
          <w:color w:val="993366"/>
        </w:rPr>
        <w:t>INTEGER</w:t>
      </w:r>
      <w:r>
        <w:t xml:space="preserve"> (0..7),</w:t>
      </w:r>
    </w:p>
    <w:p w14:paraId="71DAD6F4" w14:textId="77777777" w:rsidR="00171C03" w:rsidRDefault="00171C03" w:rsidP="00171C03">
      <w:pPr>
        <w:pStyle w:val="PL"/>
      </w:pPr>
      <w:r>
        <w:t xml:space="preserve">        oneSixteenthT                       </w:t>
      </w:r>
      <w:r>
        <w:rPr>
          <w:color w:val="993366"/>
        </w:rPr>
        <w:t>INTEGER</w:t>
      </w:r>
      <w:r>
        <w:t xml:space="preserve"> (0..15)</w:t>
      </w:r>
    </w:p>
    <w:p w14:paraId="73753DFB" w14:textId="77777777" w:rsidR="00171C03" w:rsidRDefault="00171C03" w:rsidP="00171C03">
      <w:pPr>
        <w:pStyle w:val="PL"/>
      </w:pPr>
      <w:r>
        <w:t xml:space="preserve">    },</w:t>
      </w:r>
    </w:p>
    <w:p w14:paraId="73D7C363" w14:textId="77777777" w:rsidR="00171C03" w:rsidRDefault="00171C03" w:rsidP="00171C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>
        <w:rPr>
          <w:rFonts w:ascii="Courier New" w:eastAsia="Batang" w:hAnsi="Courier New"/>
          <w:noProof/>
          <w:sz w:val="16"/>
          <w:lang w:eastAsia="sv-SE"/>
        </w:rPr>
        <w:t xml:space="preserve">    ns                                  </w:t>
      </w:r>
      <w:r>
        <w:rPr>
          <w:rStyle w:val="PLChar"/>
          <w:color w:val="993366"/>
        </w:rPr>
        <w:t>ENUMERATED</w:t>
      </w:r>
      <w:r>
        <w:rPr>
          <w:rFonts w:ascii="Courier New" w:eastAsia="Batang" w:hAnsi="Courier New"/>
          <w:noProof/>
          <w:sz w:val="16"/>
          <w:lang w:eastAsia="sv-SE"/>
        </w:rPr>
        <w:t xml:space="preserve"> {four, two, one},</w:t>
      </w:r>
    </w:p>
    <w:p w14:paraId="376F9AE3" w14:textId="77777777" w:rsidR="00171C03" w:rsidRDefault="00171C03" w:rsidP="00171C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>
        <w:rPr>
          <w:rFonts w:ascii="Courier New" w:eastAsia="Batang" w:hAnsi="Courier New"/>
          <w:noProof/>
          <w:sz w:val="16"/>
          <w:lang w:eastAsia="sv-SE"/>
        </w:rPr>
        <w:t xml:space="preserve">    firstPDCCH-MonitoringOccasionOfPO   </w:t>
      </w:r>
      <w:r>
        <w:rPr>
          <w:rStyle w:val="PLChar"/>
          <w:color w:val="993366"/>
        </w:rPr>
        <w:t>CHOICE</w:t>
      </w:r>
      <w:r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4F95BBEC" w14:textId="77777777" w:rsidR="00171C03" w:rsidRDefault="00171C03" w:rsidP="00171C03">
      <w:pPr>
        <w:pStyle w:val="PL"/>
      </w:pPr>
      <w:r>
        <w:t xml:space="preserve">        sCS15KHZoneT                                                            </w:t>
      </w:r>
      <w:bookmarkStart w:id="55" w:name="_Hlk16547404"/>
      <w:r>
        <w:rPr>
          <w:color w:val="993366"/>
        </w:rPr>
        <w:t>SEQUENCE</w:t>
      </w:r>
      <w:r>
        <w:t xml:space="preserve"> (SIZE (1..maxPO-perPF)) OF </w:t>
      </w:r>
      <w:bookmarkEnd w:id="55"/>
      <w:r>
        <w:t>INTEGER (0..139),</w:t>
      </w:r>
    </w:p>
    <w:p w14:paraId="3E57352F" w14:textId="77777777" w:rsidR="00171C03" w:rsidRDefault="00171C03" w:rsidP="00171C03">
      <w:pPr>
        <w:pStyle w:val="PL"/>
      </w:pPr>
      <w:r>
        <w:t xml:space="preserve">        sCS30KHZoneT-SCS15KHZhalfT                                              </w:t>
      </w:r>
      <w:r>
        <w:rPr>
          <w:color w:val="993366"/>
        </w:rPr>
        <w:t>SEQUENCE</w:t>
      </w:r>
      <w:r>
        <w:t xml:space="preserve"> (SIZE (1..maxPO-perPF)) OF INTEGER (0..279),</w:t>
      </w:r>
    </w:p>
    <w:p w14:paraId="32A02DDB" w14:textId="77777777" w:rsidR="00171C03" w:rsidRDefault="00171C03" w:rsidP="00171C03">
      <w:pPr>
        <w:pStyle w:val="PL"/>
      </w:pPr>
      <w:r>
        <w:t xml:space="preserve">        sCS60KHZoneT-SCS30KHZhalfT-SCS15KHZquarterT                             </w:t>
      </w:r>
      <w:r>
        <w:rPr>
          <w:color w:val="993366"/>
        </w:rPr>
        <w:t>SEQUENCE</w:t>
      </w:r>
      <w:r>
        <w:t xml:space="preserve"> (SIZE (1..maxPO-perPF)) OF INTEGER (0..559),</w:t>
      </w:r>
    </w:p>
    <w:p w14:paraId="460C05F9" w14:textId="77777777" w:rsidR="00171C03" w:rsidRDefault="00171C03" w:rsidP="00171C03">
      <w:pPr>
        <w:pStyle w:val="PL"/>
      </w:pPr>
      <w:r>
        <w:t xml:space="preserve">        sCS120KHZoneT-SCS60KHZhalfT-SCS30KHZquarterT-SCS15KHZoneEighthT         </w:t>
      </w:r>
      <w:r>
        <w:rPr>
          <w:color w:val="993366"/>
        </w:rPr>
        <w:t>SEQUENCE</w:t>
      </w:r>
      <w:r>
        <w:t xml:space="preserve"> (SIZE (1..maxPO-perPF)) OF INTEGER (0..1119),</w:t>
      </w:r>
    </w:p>
    <w:p w14:paraId="564DEC02" w14:textId="77777777" w:rsidR="00171C03" w:rsidRDefault="00171C03" w:rsidP="00171C03">
      <w:pPr>
        <w:pStyle w:val="PL"/>
      </w:pPr>
      <w:r>
        <w:t xml:space="preserve">        sCS120KHZhalfT-SCS60KHZquarterT-SCS30KHZoneEighthT-SCS15KHZoneSixteenthT</w:t>
      </w:r>
    </w:p>
    <w:p w14:paraId="0663FEAB" w14:textId="77777777" w:rsidR="00171C03" w:rsidRDefault="00171C03" w:rsidP="00171C03">
      <w:pPr>
        <w:pStyle w:val="PL"/>
      </w:pPr>
      <w:r>
        <w:t xml:space="preserve">                                                                                </w:t>
      </w:r>
      <w:r>
        <w:rPr>
          <w:color w:val="993366"/>
        </w:rPr>
        <w:t>SEQUENCE</w:t>
      </w:r>
      <w:r>
        <w:t xml:space="preserve"> (SIZE (1..maxPO-perPF)) OF INTEGER (0..2239),</w:t>
      </w:r>
    </w:p>
    <w:p w14:paraId="452D95DA" w14:textId="77777777" w:rsidR="00171C03" w:rsidRDefault="00171C03" w:rsidP="00171C03">
      <w:pPr>
        <w:pStyle w:val="PL"/>
      </w:pPr>
      <w:r>
        <w:lastRenderedPageBreak/>
        <w:t xml:space="preserve">        sCS120KHZquarterT-SCS60KHZoneEighthT-SCS30KHZoneSixteenthT              </w:t>
      </w:r>
      <w:r>
        <w:rPr>
          <w:color w:val="993366"/>
        </w:rPr>
        <w:t>SEQUENCE</w:t>
      </w:r>
      <w:r>
        <w:t xml:space="preserve"> (SIZE (1..maxPO-perPF)) OF INTEGER (0..4479),</w:t>
      </w:r>
    </w:p>
    <w:p w14:paraId="00DA9AB9" w14:textId="77777777" w:rsidR="00171C03" w:rsidRDefault="00171C03" w:rsidP="00171C03">
      <w:pPr>
        <w:pStyle w:val="PL"/>
      </w:pPr>
      <w:r>
        <w:t xml:space="preserve">        sCS120KHZoneEighthT-SCS60KHZoneSixteenthT                               </w:t>
      </w:r>
      <w:r>
        <w:rPr>
          <w:color w:val="993366"/>
        </w:rPr>
        <w:t>SEQUENCE</w:t>
      </w:r>
      <w:r>
        <w:t xml:space="preserve"> (SIZE (1..maxPO-perPF)) OF INTEGER (0..8959),</w:t>
      </w:r>
    </w:p>
    <w:p w14:paraId="5D6E6C78" w14:textId="77777777" w:rsidR="00171C03" w:rsidRDefault="00171C03" w:rsidP="00171C03">
      <w:pPr>
        <w:pStyle w:val="PL"/>
      </w:pPr>
      <w:r>
        <w:t xml:space="preserve">        sCS120KHZoneSixteenthT                                                  </w:t>
      </w:r>
      <w:r>
        <w:rPr>
          <w:color w:val="993366"/>
        </w:rPr>
        <w:t>SEQUENCE</w:t>
      </w:r>
      <w:r>
        <w:t xml:space="preserve"> (SIZE (1..maxPO-perPF)) OF INTEGER (0..17919)</w:t>
      </w:r>
    </w:p>
    <w:p w14:paraId="70441973" w14:textId="77777777" w:rsidR="00171C03" w:rsidRDefault="00171C03" w:rsidP="00171C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>
        <w:rPr>
          <w:rFonts w:ascii="Courier New" w:eastAsia="Batang" w:hAnsi="Courier New"/>
          <w:noProof/>
          <w:sz w:val="16"/>
          <w:lang w:eastAsia="sv-SE"/>
        </w:rPr>
        <w:t xml:space="preserve">    }   </w:t>
      </w:r>
      <w:r>
        <w:rPr>
          <w:rStyle w:val="PLChar"/>
          <w:color w:val="993366"/>
        </w:rPr>
        <w:t>OPTIONAL</w:t>
      </w:r>
      <w:r>
        <w:rPr>
          <w:rFonts w:ascii="Courier New" w:eastAsia="Batang" w:hAnsi="Courier New"/>
          <w:noProof/>
          <w:sz w:val="16"/>
          <w:lang w:eastAsia="sv-SE"/>
        </w:rPr>
        <w:t>,           -- Need R</w:t>
      </w:r>
    </w:p>
    <w:p w14:paraId="7F913E9E" w14:textId="4A7A6804" w:rsidR="00171C03" w:rsidRPr="00B02F8A" w:rsidRDefault="00171C03" w:rsidP="00171C03">
      <w:pPr>
        <w:pStyle w:val="PL"/>
        <w:rPr>
          <w:ins w:id="56" w:author="Mai-Anh Phan" w:date="2019-07-22T16:48:00Z"/>
          <w:lang w:val="en-US"/>
        </w:rPr>
      </w:pPr>
      <w:r>
        <w:t xml:space="preserve">    ...</w:t>
      </w:r>
      <w:ins w:id="57" w:author="Ericsson User" w:date="2019-11-07T10:51:00Z">
        <w:r w:rsidR="00B02F8A">
          <w:t>,</w:t>
        </w:r>
      </w:ins>
    </w:p>
    <w:p w14:paraId="12AFDA7B" w14:textId="1CA6D73C" w:rsidR="00171C03" w:rsidRDefault="00171C03" w:rsidP="002E043C">
      <w:pPr>
        <w:pStyle w:val="PL"/>
        <w:rPr>
          <w:ins w:id="58" w:author="Ericsson User" w:date="2019-08-13T00:04:00Z"/>
        </w:rPr>
      </w:pPr>
      <w:ins w:id="59" w:author="Ericsson User" w:date="2019-08-12T10:24:00Z">
        <w:r>
          <w:tab/>
          <w:t>[[</w:t>
        </w:r>
        <w:r>
          <w:tab/>
          <w:t xml:space="preserve">extensionFactorForPO </w:t>
        </w:r>
        <w:r>
          <w:tab/>
        </w:r>
        <w:r>
          <w:tab/>
        </w:r>
        <w:r>
          <w:tab/>
          <w:t>INTEGER</w:t>
        </w:r>
      </w:ins>
      <w:ins w:id="60" w:author="Ericsson User" w:date="2019-08-12T10:25:00Z">
        <w:r>
          <w:t xml:space="preserve"> (2..</w:t>
        </w:r>
      </w:ins>
      <w:ins w:id="61" w:author="Ericsson User" w:date="2019-08-12T23:26:00Z">
        <w:r>
          <w:t>2</w:t>
        </w:r>
      </w:ins>
      <w:ins w:id="62" w:author="Ericsson User" w:date="2019-08-12T10:25:00Z">
        <w:r>
          <w:t>0)</w:t>
        </w:r>
      </w:ins>
      <w:ins w:id="63" w:author="Ericsson User" w:date="2019-08-12T10:2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64" w:author="Ericsson User" w:date="2019-08-12T10:25:00Z">
        <w:r>
          <w:tab/>
        </w:r>
        <w:r>
          <w:tab/>
        </w:r>
      </w:ins>
      <w:ins w:id="65" w:author="Ericsson User" w:date="2019-08-12T10:24:00Z">
        <w:r>
          <w:t>OPTIONAL</w:t>
        </w:r>
      </w:ins>
      <w:ins w:id="66" w:author="Ericsson User" w:date="2019-08-12T23:25:00Z">
        <w:r>
          <w:t>,</w:t>
        </w:r>
      </w:ins>
      <w:ins w:id="67" w:author="Ericsson User" w:date="2019-08-12T10:24:00Z">
        <w:r>
          <w:t xml:space="preserve"> -- Need R </w:t>
        </w:r>
      </w:ins>
      <w:ins w:id="68" w:author="Ericsson User" w:date="2019-08-12T23:28:00Z">
        <w:r>
          <w:tab/>
        </w:r>
        <w:r>
          <w:tab/>
        </w:r>
      </w:ins>
      <w:ins w:id="69" w:author="Ericsson User" w:date="2019-08-12T10:24:00Z">
        <w:r>
          <w:t>--- value range FFS</w:t>
        </w:r>
      </w:ins>
    </w:p>
    <w:p w14:paraId="7F5D6C82" w14:textId="77777777" w:rsidR="00171C03" w:rsidRDefault="00171C03" w:rsidP="00171C03">
      <w:pPr>
        <w:pStyle w:val="PL"/>
        <w:rPr>
          <w:ins w:id="70" w:author="Ericsson User" w:date="2019-08-12T10:24:00Z"/>
        </w:rPr>
      </w:pPr>
      <w:ins w:id="71" w:author="Ericsson User" w:date="2019-08-12T10:24:00Z">
        <w:r>
          <w:tab/>
          <w:t>]]</w:t>
        </w:r>
      </w:ins>
    </w:p>
    <w:p w14:paraId="3E18B089" w14:textId="77777777" w:rsidR="00171C03" w:rsidRDefault="00171C03" w:rsidP="00171C03">
      <w:pPr>
        <w:pStyle w:val="PL"/>
        <w:rPr>
          <w:ins w:id="72" w:author="Ericsson User" w:date="2019-08-13T00:07:00Z"/>
        </w:rPr>
      </w:pPr>
      <w:r>
        <w:t>}</w:t>
      </w:r>
    </w:p>
    <w:p w14:paraId="5439549B" w14:textId="77777777" w:rsidR="00171C03" w:rsidRDefault="00171C03" w:rsidP="00171C03">
      <w:pPr>
        <w:pStyle w:val="PL"/>
        <w:rPr>
          <w:ins w:id="73" w:author="Ericsson User" w:date="2019-08-13T00:07:00Z"/>
        </w:rPr>
      </w:pPr>
    </w:p>
    <w:p w14:paraId="639BC0F0" w14:textId="77777777" w:rsidR="00171C03" w:rsidRDefault="00171C03" w:rsidP="00171C03">
      <w:pPr>
        <w:pStyle w:val="PL"/>
      </w:pPr>
    </w:p>
    <w:p w14:paraId="69459FEF" w14:textId="77777777" w:rsidR="00171C03" w:rsidRDefault="00171C03" w:rsidP="00171C03">
      <w:pPr>
        <w:pStyle w:val="PL"/>
        <w:rPr>
          <w:rFonts w:eastAsia="Times New Roman"/>
          <w:color w:val="808080"/>
          <w:lang w:eastAsia="en-US"/>
        </w:rPr>
      </w:pPr>
      <w:r>
        <w:rPr>
          <w:color w:val="808080"/>
        </w:rPr>
        <w:t>-- TAG-DOWNLINKCONFIGCOMMONSIB-STOP</w:t>
      </w:r>
    </w:p>
    <w:p w14:paraId="2F15917B" w14:textId="77777777" w:rsidR="00171C03" w:rsidRDefault="00171C03" w:rsidP="00171C03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04CA55D3" w14:textId="77777777" w:rsidR="00171C03" w:rsidRDefault="00171C03" w:rsidP="00171C03">
      <w:pPr>
        <w:spacing w:after="0"/>
        <w:rPr>
          <w:rFonts w:ascii="Arial" w:hAnsi="Arial"/>
          <w:sz w:val="36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12C4A" w14:paraId="2306EEED" w14:textId="77777777" w:rsidTr="00107FF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3E077" w14:textId="77777777" w:rsidR="00C12C4A" w:rsidRDefault="00C12C4A" w:rsidP="00107FF8">
            <w:pPr>
              <w:pStyle w:val="TAH"/>
              <w:rPr>
                <w:lang w:eastAsia="ja-JP"/>
              </w:rPr>
            </w:pPr>
            <w:r>
              <w:rPr>
                <w:i/>
                <w:lang w:eastAsia="ja-JP"/>
              </w:rPr>
              <w:t>PCCH-Config</w:t>
            </w:r>
            <w:r>
              <w:rPr>
                <w:lang w:eastAsia="ja-JP"/>
              </w:rPr>
              <w:t xml:space="preserve"> field descriptions</w:t>
            </w:r>
          </w:p>
        </w:tc>
      </w:tr>
      <w:tr w:rsidR="00C12C4A" w14:paraId="460A2FF7" w14:textId="77777777" w:rsidTr="00107FF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CEB1" w14:textId="77777777" w:rsidR="00C12C4A" w:rsidRDefault="00C12C4A" w:rsidP="00107FF8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defaultPagingCycle</w:t>
            </w:r>
          </w:p>
          <w:p w14:paraId="58EE38E9" w14:textId="77777777" w:rsidR="00C12C4A" w:rsidRDefault="00C12C4A" w:rsidP="00107FF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Default paging cycle, used to derive 'T' in TS 38.304 [20]. Value </w:t>
            </w:r>
            <w:r>
              <w:rPr>
                <w:i/>
              </w:rPr>
              <w:t>rf32</w:t>
            </w:r>
            <w:r>
              <w:rPr>
                <w:lang w:eastAsia="ja-JP"/>
              </w:rPr>
              <w:t xml:space="preserve"> corresponds to 32 radio frames, value </w:t>
            </w:r>
            <w:r>
              <w:rPr>
                <w:i/>
              </w:rPr>
              <w:t>rf64</w:t>
            </w:r>
            <w:r>
              <w:rPr>
                <w:lang w:eastAsia="ja-JP"/>
              </w:rPr>
              <w:t xml:space="preserve"> corresponds to 64 radio frames and so on.</w:t>
            </w:r>
          </w:p>
        </w:tc>
      </w:tr>
      <w:tr w:rsidR="00C12C4A" w14:paraId="3E561EBE" w14:textId="77777777" w:rsidTr="00107FF8">
        <w:trPr>
          <w:ins w:id="74" w:author="Ericsson User" w:date="2019-08-15T22:28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EF119" w14:textId="77777777" w:rsidR="00C12C4A" w:rsidRDefault="00C12C4A" w:rsidP="00107FF8">
            <w:pPr>
              <w:pStyle w:val="TAL"/>
              <w:rPr>
                <w:ins w:id="75" w:author="Ericsson User" w:date="2019-08-15T22:28:00Z"/>
                <w:b/>
                <w:i/>
                <w:lang w:eastAsia="ja-JP"/>
              </w:rPr>
            </w:pPr>
            <w:ins w:id="76" w:author="Ericsson User" w:date="2019-08-15T22:28:00Z">
              <w:r>
                <w:rPr>
                  <w:b/>
                  <w:i/>
                  <w:lang w:eastAsia="ja-JP"/>
                </w:rPr>
                <w:t>extensionFactorForPO</w:t>
              </w:r>
            </w:ins>
          </w:p>
          <w:p w14:paraId="76D401CD" w14:textId="77777777" w:rsidR="00C12C4A" w:rsidRDefault="00C12C4A" w:rsidP="00107FF8">
            <w:pPr>
              <w:pStyle w:val="TAL"/>
              <w:rPr>
                <w:ins w:id="77" w:author="Ericsson User" w:date="2019-08-15T22:28:00Z"/>
                <w:b/>
                <w:i/>
                <w:lang w:eastAsia="ja-JP"/>
              </w:rPr>
            </w:pPr>
            <w:ins w:id="78" w:author="Ericsson User" w:date="2019-08-15T22:28:00Z">
              <w:r>
                <w:rPr>
                  <w:lang w:eastAsia="ja-JP"/>
                </w:rPr>
                <w:t>The extension factor X for a PO as defined in TS 38.304 [20], clause 7.1.</w:t>
              </w:r>
            </w:ins>
          </w:p>
        </w:tc>
      </w:tr>
      <w:tr w:rsidR="00C12C4A" w14:paraId="5773B883" w14:textId="77777777" w:rsidTr="00107FF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62FE0" w14:textId="77777777" w:rsidR="00C12C4A" w:rsidRDefault="00C12C4A" w:rsidP="00107FF8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firstPDCCH-MonitoringOccasionOfPO</w:t>
            </w:r>
          </w:p>
          <w:p w14:paraId="01C7577B" w14:textId="77777777" w:rsidR="00C12C4A" w:rsidRDefault="00C12C4A" w:rsidP="00107FF8">
            <w:pPr>
              <w:pStyle w:val="TAL"/>
              <w:rPr>
                <w:b/>
                <w:i/>
                <w:lang w:eastAsia="ja-JP"/>
              </w:rPr>
            </w:pPr>
            <w:r>
              <w:rPr>
                <w:lang w:eastAsia="ja-JP"/>
              </w:rPr>
              <w:t>Points out the first PDCCH monitoring occasion for paging of each PO of the PF, see TS 38.304 [20].</w:t>
            </w:r>
          </w:p>
        </w:tc>
      </w:tr>
      <w:tr w:rsidR="00C12C4A" w14:paraId="307DE5D6" w14:textId="77777777" w:rsidTr="00107FF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A6797" w14:textId="77777777" w:rsidR="00C12C4A" w:rsidRDefault="00C12C4A" w:rsidP="00107FF8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nAndPagingFrameOffset</w:t>
            </w:r>
          </w:p>
          <w:p w14:paraId="2BE4C8D9" w14:textId="77777777" w:rsidR="00C12C4A" w:rsidRDefault="00C12C4A" w:rsidP="00107FF8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Used to derive the number of total paging </w:t>
            </w:r>
            <w:r>
              <w:rPr>
                <w:bCs/>
                <w:lang w:eastAsia="ko-KR"/>
              </w:rPr>
              <w:t>frames</w:t>
            </w:r>
            <w:r>
              <w:rPr>
                <w:bCs/>
                <w:lang w:eastAsia="ja-JP"/>
              </w:rPr>
              <w:t xml:space="preserve"> in T (corresponding to parameter N in TS 38.304 [20]) and paging frame offset (corresponding to parameter PF_offset in TS 38.304 [20]). A value of </w:t>
            </w:r>
            <w:r>
              <w:rPr>
                <w:i/>
              </w:rPr>
              <w:t>oneSixteenthT</w:t>
            </w:r>
            <w:r>
              <w:rPr>
                <w:bCs/>
                <w:lang w:eastAsia="ja-JP"/>
              </w:rPr>
              <w:t xml:space="preserve"> corresponds to T / 16, a value of oneEighthT corresponds to T / 8, and so on.</w:t>
            </w:r>
          </w:p>
          <w:p w14:paraId="02FA0121" w14:textId="77777777" w:rsidR="00C12C4A" w:rsidRDefault="00C12C4A" w:rsidP="00107FF8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If </w:t>
            </w:r>
            <w:r>
              <w:rPr>
                <w:bCs/>
                <w:i/>
                <w:lang w:eastAsia="ja-JP"/>
              </w:rPr>
              <w:t>pagingSearchSpace</w:t>
            </w:r>
            <w:r>
              <w:rPr>
                <w:bCs/>
                <w:lang w:eastAsia="ja-JP"/>
              </w:rPr>
              <w:t xml:space="preserve"> is set to zero and if SS/PBCH block and CORESET multiplexing pattern is 2 or 3 (as specified in TS 38.213 [13]):</w:t>
            </w:r>
          </w:p>
          <w:p w14:paraId="4C0A0FBA" w14:textId="77777777" w:rsidR="00C12C4A" w:rsidRDefault="00C12C4A" w:rsidP="00107FF8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-</w:t>
            </w:r>
            <w:r>
              <w:rPr>
                <w:bCs/>
                <w:lang w:eastAsia="ja-JP"/>
              </w:rPr>
              <w:tab/>
              <w:t xml:space="preserve">for </w:t>
            </w:r>
            <w:r>
              <w:rPr>
                <w:bCs/>
                <w:i/>
                <w:lang w:eastAsia="ja-JP"/>
              </w:rPr>
              <w:t>ssb-periodicityServingCell</w:t>
            </w:r>
            <w:r>
              <w:rPr>
                <w:bCs/>
                <w:lang w:eastAsia="ja-JP"/>
              </w:rPr>
              <w:t xml:space="preserve"> of 5 or 10 ms, N can be set to one of {</w:t>
            </w:r>
            <w:r>
              <w:rPr>
                <w:i/>
              </w:rPr>
              <w:t>oneT, halfT, quarterT, oneEighthT, oneSixteenthT</w:t>
            </w:r>
            <w:r>
              <w:rPr>
                <w:bCs/>
                <w:lang w:eastAsia="ja-JP"/>
              </w:rPr>
              <w:t>}</w:t>
            </w:r>
          </w:p>
          <w:p w14:paraId="390A2A04" w14:textId="77777777" w:rsidR="00C12C4A" w:rsidRDefault="00C12C4A" w:rsidP="00107FF8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-</w:t>
            </w:r>
            <w:r>
              <w:rPr>
                <w:bCs/>
                <w:lang w:eastAsia="ja-JP"/>
              </w:rPr>
              <w:tab/>
              <w:t xml:space="preserve">for </w:t>
            </w:r>
            <w:r>
              <w:rPr>
                <w:bCs/>
                <w:i/>
                <w:lang w:eastAsia="ja-JP"/>
              </w:rPr>
              <w:t>ssb-periodicityServingCell</w:t>
            </w:r>
            <w:r>
              <w:rPr>
                <w:bCs/>
                <w:lang w:eastAsia="ja-JP"/>
              </w:rPr>
              <w:t xml:space="preserve"> of 20 ms, N can be set to one of {</w:t>
            </w:r>
            <w:r>
              <w:rPr>
                <w:i/>
              </w:rPr>
              <w:t>halfT, quarterT, oneEighthT, oneSixteenthT</w:t>
            </w:r>
            <w:r>
              <w:rPr>
                <w:bCs/>
                <w:lang w:eastAsia="ja-JP"/>
              </w:rPr>
              <w:t>}</w:t>
            </w:r>
          </w:p>
          <w:p w14:paraId="55FAA4F5" w14:textId="77777777" w:rsidR="00C12C4A" w:rsidRDefault="00C12C4A" w:rsidP="00107FF8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-</w:t>
            </w:r>
            <w:r>
              <w:rPr>
                <w:bCs/>
                <w:lang w:eastAsia="ja-JP"/>
              </w:rPr>
              <w:tab/>
              <w:t xml:space="preserve">for </w:t>
            </w:r>
            <w:r>
              <w:rPr>
                <w:bCs/>
                <w:i/>
                <w:lang w:eastAsia="ja-JP"/>
              </w:rPr>
              <w:t>ssb-periodicityServingCell</w:t>
            </w:r>
            <w:r>
              <w:rPr>
                <w:bCs/>
                <w:lang w:eastAsia="ja-JP"/>
              </w:rPr>
              <w:t xml:space="preserve"> of 40 ms, N can be set to one of {</w:t>
            </w:r>
            <w:r>
              <w:rPr>
                <w:i/>
              </w:rPr>
              <w:t>quarterT, oneEighthT, oneSixteenthT</w:t>
            </w:r>
            <w:r>
              <w:rPr>
                <w:bCs/>
                <w:lang w:eastAsia="ja-JP"/>
              </w:rPr>
              <w:t>}</w:t>
            </w:r>
          </w:p>
          <w:p w14:paraId="0B972C1D" w14:textId="77777777" w:rsidR="00C12C4A" w:rsidRDefault="00C12C4A" w:rsidP="00107FF8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-</w:t>
            </w:r>
            <w:r>
              <w:rPr>
                <w:bCs/>
                <w:lang w:eastAsia="ja-JP"/>
              </w:rPr>
              <w:tab/>
              <w:t xml:space="preserve">for </w:t>
            </w:r>
            <w:r>
              <w:rPr>
                <w:bCs/>
                <w:i/>
                <w:lang w:eastAsia="ja-JP"/>
              </w:rPr>
              <w:t>ssb-periodicityServingCell</w:t>
            </w:r>
            <w:r>
              <w:rPr>
                <w:bCs/>
                <w:lang w:eastAsia="ja-JP"/>
              </w:rPr>
              <w:t xml:space="preserve"> of 80 ms, N can be set to one of {</w:t>
            </w:r>
            <w:r>
              <w:rPr>
                <w:i/>
              </w:rPr>
              <w:t>oneEighthT, oneSixteenthT</w:t>
            </w:r>
            <w:r>
              <w:rPr>
                <w:bCs/>
                <w:lang w:eastAsia="ja-JP"/>
              </w:rPr>
              <w:t>}</w:t>
            </w:r>
          </w:p>
          <w:p w14:paraId="41841799" w14:textId="77777777" w:rsidR="00C12C4A" w:rsidRDefault="00C12C4A" w:rsidP="00107FF8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-</w:t>
            </w:r>
            <w:r>
              <w:rPr>
                <w:bCs/>
                <w:lang w:eastAsia="ja-JP"/>
              </w:rPr>
              <w:tab/>
              <w:t xml:space="preserve">for </w:t>
            </w:r>
            <w:r>
              <w:rPr>
                <w:bCs/>
                <w:i/>
                <w:lang w:eastAsia="ja-JP"/>
              </w:rPr>
              <w:t>ssb-periodicityServingCell</w:t>
            </w:r>
            <w:r>
              <w:rPr>
                <w:bCs/>
                <w:lang w:eastAsia="ja-JP"/>
              </w:rPr>
              <w:t xml:space="preserve"> of 160 ms, N can be set to </w:t>
            </w:r>
            <w:r>
              <w:rPr>
                <w:i/>
              </w:rPr>
              <w:t>oneSixteenthT</w:t>
            </w:r>
          </w:p>
          <w:p w14:paraId="038A11DE" w14:textId="77777777" w:rsidR="00C12C4A" w:rsidRDefault="00C12C4A" w:rsidP="00107FF8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If </w:t>
            </w:r>
            <w:r>
              <w:rPr>
                <w:bCs/>
                <w:i/>
                <w:lang w:eastAsia="ja-JP"/>
              </w:rPr>
              <w:t>pagingSearchSpace</w:t>
            </w:r>
            <w:r>
              <w:rPr>
                <w:bCs/>
                <w:lang w:eastAsia="ja-JP"/>
              </w:rPr>
              <w:t xml:space="preserve"> is set to zero and if SS/PBCH block and CORESET multiplexing pattern is 1 (as specified in TS 38.213 [13]), N can be set to one of {</w:t>
            </w:r>
            <w:r>
              <w:rPr>
                <w:i/>
              </w:rPr>
              <w:t>halfT, quarterT, oneEighthT, oneSixteenthT</w:t>
            </w:r>
            <w:r>
              <w:rPr>
                <w:bCs/>
                <w:lang w:eastAsia="ja-JP"/>
              </w:rPr>
              <w:t>}</w:t>
            </w:r>
          </w:p>
          <w:p w14:paraId="62DC177C" w14:textId="77777777" w:rsidR="00C12C4A" w:rsidRDefault="00C12C4A" w:rsidP="00107FF8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 xml:space="preserve">If </w:t>
            </w:r>
            <w:r>
              <w:rPr>
                <w:bCs/>
                <w:i/>
                <w:lang w:eastAsia="ja-JP"/>
              </w:rPr>
              <w:t>pagingSearchSpace</w:t>
            </w:r>
            <w:r>
              <w:rPr>
                <w:bCs/>
                <w:lang w:eastAsia="ja-JP"/>
              </w:rPr>
              <w:t xml:space="preserve"> is not set to zero, N can be configured to one of {</w:t>
            </w:r>
            <w:r>
              <w:rPr>
                <w:i/>
              </w:rPr>
              <w:t>oneT, halfT, quarterT, oneEighthT, oneSixteenthT</w:t>
            </w:r>
            <w:r>
              <w:rPr>
                <w:bCs/>
                <w:lang w:eastAsia="ja-JP"/>
              </w:rPr>
              <w:t>}</w:t>
            </w:r>
          </w:p>
        </w:tc>
      </w:tr>
      <w:tr w:rsidR="00C12C4A" w14:paraId="66A560AA" w14:textId="77777777" w:rsidTr="00107FF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0AE5" w14:textId="77777777" w:rsidR="00C12C4A" w:rsidRDefault="00C12C4A" w:rsidP="00107FF8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ns</w:t>
            </w:r>
          </w:p>
          <w:p w14:paraId="0299F053" w14:textId="77777777" w:rsidR="00C12C4A" w:rsidRDefault="00C12C4A" w:rsidP="00107FF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Number of paging occasions per paging frame.</w:t>
            </w:r>
          </w:p>
        </w:tc>
      </w:tr>
    </w:tbl>
    <w:p w14:paraId="51C0EF99" w14:textId="7918085C" w:rsidR="00C73EFC" w:rsidRDefault="00C73EFC" w:rsidP="0086598F">
      <w:pPr>
        <w:spacing w:after="0"/>
        <w:rPr>
          <w:rFonts w:ascii="Arial" w:hAnsi="Arial"/>
          <w:sz w:val="36"/>
        </w:rPr>
      </w:pPr>
    </w:p>
    <w:p w14:paraId="2A05A27E" w14:textId="77777777" w:rsidR="00C73EFC" w:rsidRDefault="00C73EFC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</w:rPr>
      </w:pPr>
      <w:r>
        <w:rPr>
          <w:rFonts w:ascii="Arial" w:hAnsi="Arial"/>
          <w:sz w:val="36"/>
        </w:rPr>
        <w:br w:type="page"/>
      </w:r>
    </w:p>
    <w:p w14:paraId="0C042E20" w14:textId="77777777" w:rsidR="00C01F33" w:rsidRPr="00CE0424" w:rsidRDefault="00EC4447" w:rsidP="00CE0424">
      <w:pPr>
        <w:pStyle w:val="Heading1"/>
      </w:pPr>
      <w:r>
        <w:lastRenderedPageBreak/>
        <w:t>4</w:t>
      </w:r>
      <w:r>
        <w:tab/>
      </w:r>
      <w:r w:rsidR="00C01F33" w:rsidRPr="00CE0424">
        <w:t>Conclusion</w:t>
      </w:r>
    </w:p>
    <w:p w14:paraId="176A430A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505384C9" w14:textId="7EB2426B" w:rsidR="00415763" w:rsidRDefault="006F6582">
      <w:pPr>
        <w:pStyle w:val="TableofFigures"/>
        <w:tabs>
          <w:tab w:val="right" w:leader="dot" w:pos="14278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Cs/>
        </w:rPr>
        <w:fldChar w:fldCharType="separate"/>
      </w:r>
      <w:hyperlink w:anchor="_Toc32516592" w:history="1">
        <w:r w:rsidR="00415763" w:rsidRPr="00255ACF">
          <w:rPr>
            <w:rStyle w:val="Hyperlink"/>
            <w:noProof/>
            <w:lang w:val="en-US"/>
          </w:rPr>
          <w:t>Observation 1</w:t>
        </w:r>
        <w:r w:rsidR="0041576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415763" w:rsidRPr="00255ACF">
          <w:rPr>
            <w:rStyle w:val="Hyperlink"/>
            <w:noProof/>
            <w:lang w:val="en-US"/>
          </w:rPr>
          <w:t>The presence of the Short Message indicates to the UE that it may stop monitoring of subsequent PDCCH monitoring occasions for this PO, i.e. independent of the value of stopPagingMonitoring</w:t>
        </w:r>
      </w:hyperlink>
    </w:p>
    <w:p w14:paraId="2F19FB19" w14:textId="17BB74FA" w:rsidR="00415763" w:rsidRDefault="00F94029">
      <w:pPr>
        <w:pStyle w:val="TableofFigures"/>
        <w:tabs>
          <w:tab w:val="right" w:leader="dot" w:pos="14278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32516593" w:history="1">
        <w:r w:rsidR="00415763" w:rsidRPr="00255ACF">
          <w:rPr>
            <w:rStyle w:val="Hyperlink"/>
            <w:noProof/>
            <w:lang w:val="en-US"/>
          </w:rPr>
          <w:t>Observation 2</w:t>
        </w:r>
        <w:r w:rsidR="0041576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415763" w:rsidRPr="00255ACF">
          <w:rPr>
            <w:rStyle w:val="Hyperlink"/>
            <w:noProof/>
            <w:lang w:val="en-US"/>
          </w:rPr>
          <w:t>The UE behavior upon receiving stopPagingMonitoring bit set to 0 is ambiguous.</w:t>
        </w:r>
      </w:hyperlink>
    </w:p>
    <w:p w14:paraId="12C2AD06" w14:textId="051140BD" w:rsidR="00415763" w:rsidRDefault="00F94029">
      <w:pPr>
        <w:pStyle w:val="TableofFigures"/>
        <w:tabs>
          <w:tab w:val="right" w:leader="dot" w:pos="14278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32516594" w:history="1">
        <w:r w:rsidR="00415763" w:rsidRPr="00255ACF">
          <w:rPr>
            <w:rStyle w:val="Hyperlink"/>
            <w:noProof/>
            <w:lang w:val="en-US"/>
          </w:rPr>
          <w:t>Observation 3</w:t>
        </w:r>
        <w:r w:rsidR="0041576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415763" w:rsidRPr="00255ACF">
          <w:rPr>
            <w:rStyle w:val="Hyperlink"/>
            <w:noProof/>
            <w:lang w:val="en-US"/>
          </w:rPr>
          <w:t xml:space="preserve">The </w:t>
        </w:r>
        <w:r w:rsidR="00415763" w:rsidRPr="00255ACF">
          <w:rPr>
            <w:rStyle w:val="Hyperlink"/>
            <w:i/>
            <w:iCs/>
            <w:noProof/>
            <w:lang w:val="en-US"/>
          </w:rPr>
          <w:t>stopPagingMonitoring</w:t>
        </w:r>
        <w:r w:rsidR="00415763" w:rsidRPr="00255ACF">
          <w:rPr>
            <w:rStyle w:val="Hyperlink"/>
            <w:noProof/>
            <w:lang w:val="en-US"/>
          </w:rPr>
          <w:t xml:space="preserve"> bit unnecessarily reduces the number of reserved bits in the Short Message.</w:t>
        </w:r>
      </w:hyperlink>
    </w:p>
    <w:p w14:paraId="647604C2" w14:textId="44E2EAB9" w:rsidR="00A37361" w:rsidRDefault="006F65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A83998E" w14:textId="23573AC3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3F262896" w14:textId="6EB6BAEF" w:rsidR="00415763" w:rsidRDefault="006E1C82">
      <w:pPr>
        <w:pStyle w:val="TableofFigures"/>
        <w:tabs>
          <w:tab w:val="right" w:leader="dot" w:pos="14278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32516588" w:history="1">
        <w:r w:rsidR="00415763" w:rsidRPr="006238F5">
          <w:rPr>
            <w:rStyle w:val="Hyperlink"/>
            <w:noProof/>
            <w:lang w:val="en-US"/>
          </w:rPr>
          <w:t>Proposal 1</w:t>
        </w:r>
        <w:r w:rsidR="0041576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415763" w:rsidRPr="006238F5">
          <w:rPr>
            <w:rStyle w:val="Hyperlink"/>
            <w:noProof/>
            <w:lang w:val="en-US"/>
          </w:rPr>
          <w:t>Confirm in the chairman minutes that the SSB relation remains unchanged across the ‘X’ PMO subsets.</w:t>
        </w:r>
      </w:hyperlink>
    </w:p>
    <w:p w14:paraId="35EFCE2C" w14:textId="557FF687" w:rsidR="00415763" w:rsidRDefault="00F94029">
      <w:pPr>
        <w:pStyle w:val="TableofFigures"/>
        <w:tabs>
          <w:tab w:val="right" w:leader="dot" w:pos="14278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32516589" w:history="1">
        <w:r w:rsidR="00415763" w:rsidRPr="006238F5">
          <w:rPr>
            <w:rStyle w:val="Hyperlink"/>
            <w:noProof/>
          </w:rPr>
          <w:t>Proposal 2</w:t>
        </w:r>
        <w:r w:rsidR="0041576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415763" w:rsidRPr="006238F5">
          <w:rPr>
            <w:rStyle w:val="Hyperlink"/>
            <w:noProof/>
          </w:rPr>
          <w:t>Confirm that the legacy NR Rel-15 PO calculation is reused, i.e. the legacy set starts according to legacy, and the additional beam sweeping set(s) occupy the subsequent PDCCH monitoring occasions (PMOs).</w:t>
        </w:r>
      </w:hyperlink>
    </w:p>
    <w:p w14:paraId="4BC532FE" w14:textId="05188491" w:rsidR="00415763" w:rsidRDefault="00F94029">
      <w:pPr>
        <w:pStyle w:val="TableofFigures"/>
        <w:tabs>
          <w:tab w:val="right" w:leader="dot" w:pos="14278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32516590" w:history="1">
        <w:r w:rsidR="00415763" w:rsidRPr="006238F5">
          <w:rPr>
            <w:rStyle w:val="Hyperlink"/>
            <w:noProof/>
            <w:lang w:val="en-US"/>
          </w:rPr>
          <w:t>Proposal 3</w:t>
        </w:r>
        <w:r w:rsidR="0041576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415763" w:rsidRPr="006238F5">
          <w:rPr>
            <w:rStyle w:val="Hyperlink"/>
            <w:noProof/>
            <w:lang w:val="en-US"/>
          </w:rPr>
          <w:t xml:space="preserve">The Short Message can be used without defining the </w:t>
        </w:r>
        <w:r w:rsidR="00415763" w:rsidRPr="006238F5">
          <w:rPr>
            <w:rStyle w:val="Hyperlink"/>
            <w:i/>
            <w:iCs/>
            <w:noProof/>
            <w:lang w:val="en-US"/>
          </w:rPr>
          <w:t>stopPagingMonitoring</w:t>
        </w:r>
        <w:r w:rsidR="00415763" w:rsidRPr="006238F5">
          <w:rPr>
            <w:rStyle w:val="Hyperlink"/>
            <w:noProof/>
            <w:lang w:val="en-US"/>
          </w:rPr>
          <w:t>.</w:t>
        </w:r>
      </w:hyperlink>
    </w:p>
    <w:p w14:paraId="7BECF483" w14:textId="0AF6F51E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15C01E19" w14:textId="77777777" w:rsidR="00F507D1" w:rsidRPr="00CE0424" w:rsidRDefault="00EC4447" w:rsidP="00CE0424">
      <w:pPr>
        <w:pStyle w:val="Heading1"/>
      </w:pPr>
      <w:bookmarkStart w:id="79" w:name="_In-sequence_SDU_delivery"/>
      <w:bookmarkEnd w:id="79"/>
      <w:r>
        <w:t>5</w:t>
      </w:r>
      <w:r>
        <w:tab/>
      </w:r>
      <w:r w:rsidR="00F507D1" w:rsidRPr="00CE0424">
        <w:t>References</w:t>
      </w:r>
    </w:p>
    <w:p w14:paraId="4091E5CF" w14:textId="3D6592D2" w:rsidR="006E7CA6" w:rsidRPr="006E7CA6" w:rsidRDefault="006E7CA6" w:rsidP="006E7CA6">
      <w:pPr>
        <w:pStyle w:val="Reference"/>
      </w:pPr>
      <w:bookmarkStart w:id="80" w:name="_Ref20761113"/>
      <w:bookmarkStart w:id="81" w:name="_Ref174151459"/>
      <w:bookmarkStart w:id="82" w:name="_Ref189809556"/>
      <w:r w:rsidRPr="006E7CA6">
        <w:t>R2-19</w:t>
      </w:r>
      <w:r w:rsidR="00F70DBC" w:rsidRPr="00F70DBC">
        <w:t>11560</w:t>
      </w:r>
      <w:r w:rsidRPr="006E7CA6">
        <w:t>, “Running CR for NR-based Access to Unlicensed Spectrum</w:t>
      </w:r>
      <w:r w:rsidR="00F70DBC">
        <w:t xml:space="preserve"> for 38.300</w:t>
      </w:r>
      <w:r w:rsidRPr="006E7CA6">
        <w:t>”, Qualcomm, RAN2#10</w:t>
      </w:r>
      <w:r w:rsidR="00F70DBC">
        <w:t>7</w:t>
      </w:r>
      <w:bookmarkEnd w:id="80"/>
    </w:p>
    <w:p w14:paraId="27FB9EC6" w14:textId="6A81CCF0" w:rsidR="00F70DBC" w:rsidRPr="00D76098" w:rsidRDefault="00F70DBC" w:rsidP="00F70DBC">
      <w:pPr>
        <w:pStyle w:val="Reference"/>
      </w:pPr>
      <w:bookmarkStart w:id="83" w:name="_Ref20761748"/>
      <w:r w:rsidRPr="006D347E">
        <w:t>R2-1911540</w:t>
      </w:r>
      <w:r>
        <w:t>, “</w:t>
      </w:r>
      <w:r>
        <w:rPr>
          <w:rFonts w:cs="Arial"/>
          <w:bCs/>
        </w:rPr>
        <w:t xml:space="preserve">LS on additional PDCCH monitoring occasions for paging for NR-U”, </w:t>
      </w:r>
      <w:r>
        <w:rPr>
          <w:rFonts w:cs="Arial"/>
          <w:bCs/>
          <w:lang w:val="en-US"/>
        </w:rPr>
        <w:t>ZTE, RAN2#107</w:t>
      </w:r>
      <w:bookmarkEnd w:id="83"/>
    </w:p>
    <w:p w14:paraId="109FFABE" w14:textId="4119AE23" w:rsidR="00D76098" w:rsidRPr="00B123C2" w:rsidRDefault="00D76098" w:rsidP="004E38B7">
      <w:pPr>
        <w:pStyle w:val="Reference"/>
      </w:pPr>
      <w:bookmarkStart w:id="84" w:name="_Ref20861824"/>
      <w:r w:rsidRPr="006D347E">
        <w:t>R2-1911</w:t>
      </w:r>
      <w:r w:rsidRPr="00D76098">
        <w:t>802, “</w:t>
      </w:r>
      <w:r w:rsidRPr="00D76098">
        <w:rPr>
          <w:noProof/>
          <w:snapToGrid w:val="0"/>
        </w:rPr>
        <w:t>Offline 109: Stopping condition for monitoring additional paging occasions in NR-U”, ZTE, RAN2#107</w:t>
      </w:r>
      <w:bookmarkEnd w:id="84"/>
    </w:p>
    <w:p w14:paraId="7A4632B7" w14:textId="5C4756FF" w:rsidR="00F0130F" w:rsidRDefault="007D1202" w:rsidP="00F0130F">
      <w:pPr>
        <w:pStyle w:val="Reference"/>
      </w:pPr>
      <w:bookmarkStart w:id="85" w:name="_Ref20995821"/>
      <w:bookmarkStart w:id="86" w:name="_Ref24016095"/>
      <w:r w:rsidRPr="00120203">
        <w:rPr>
          <w:lang w:eastAsia="en-GB"/>
        </w:rPr>
        <w:t>R2-1912428</w:t>
      </w:r>
      <w:r w:rsidR="00F0130F">
        <w:t>, “RRC TP for supporting extended PO for paging in NR-U”, Samsung, RAN2#10</w:t>
      </w:r>
      <w:bookmarkEnd w:id="85"/>
      <w:r>
        <w:t>7bis</w:t>
      </w:r>
      <w:bookmarkEnd w:id="86"/>
    </w:p>
    <w:p w14:paraId="721483A6" w14:textId="7C3C325F" w:rsidR="00F0130F" w:rsidRDefault="00F0130F" w:rsidP="00F0130F">
      <w:pPr>
        <w:pStyle w:val="Reference"/>
      </w:pPr>
      <w:bookmarkStart w:id="87" w:name="_Ref20995860"/>
      <w:r>
        <w:t>R2-1906591, “NR-U Paging”, Nokia, RAN2#106</w:t>
      </w:r>
      <w:bookmarkEnd w:id="87"/>
      <w:r>
        <w:t xml:space="preserve"> </w:t>
      </w:r>
    </w:p>
    <w:p w14:paraId="2755BF10" w14:textId="662E6CF4" w:rsidR="00D07F8B" w:rsidRDefault="00D07F8B" w:rsidP="00311702">
      <w:pPr>
        <w:pStyle w:val="Reference"/>
      </w:pPr>
      <w:bookmarkStart w:id="88" w:name="_Ref32272923"/>
      <w:bookmarkStart w:id="89" w:name="_Ref20777133"/>
      <w:r w:rsidRPr="00D07F8B">
        <w:t>R2-1916372</w:t>
      </w:r>
      <w:r>
        <w:t>, “</w:t>
      </w:r>
      <w:r w:rsidRPr="00D07F8B">
        <w:t>Report of [Offline 404] Stopping for Paging in NR-U</w:t>
      </w:r>
      <w:r>
        <w:t>”, RAN2, RAN2#108</w:t>
      </w:r>
      <w:bookmarkEnd w:id="88"/>
    </w:p>
    <w:p w14:paraId="0049A39F" w14:textId="1F8F8D00" w:rsidR="00B123C2" w:rsidRDefault="00CD1F52" w:rsidP="00311702">
      <w:pPr>
        <w:pStyle w:val="Reference"/>
      </w:pPr>
      <w:r w:rsidRPr="00CD1F52">
        <w:t>R2-1910891</w:t>
      </w:r>
      <w:r>
        <w:t xml:space="preserve">, </w:t>
      </w:r>
      <w:r w:rsidR="000174B5">
        <w:t>“</w:t>
      </w:r>
      <w:r w:rsidR="000174B5" w:rsidRPr="000174B5">
        <w:t>Paging monitoring in NR-U</w:t>
      </w:r>
      <w:r w:rsidR="000174B5">
        <w:t>”, Qualcomm, RAN2#107</w:t>
      </w:r>
      <w:bookmarkEnd w:id="89"/>
    </w:p>
    <w:p w14:paraId="6F4FC64A" w14:textId="540CC93E" w:rsidR="00345314" w:rsidRPr="007D1202" w:rsidRDefault="00345314" w:rsidP="00311702">
      <w:pPr>
        <w:pStyle w:val="Reference"/>
      </w:pPr>
      <w:bookmarkStart w:id="90" w:name="_Ref23351640"/>
      <w:r w:rsidRPr="000C3C22">
        <w:rPr>
          <w:rFonts w:cs="Arial"/>
        </w:rPr>
        <w:t>R1-1911705</w:t>
      </w:r>
      <w:r>
        <w:rPr>
          <w:rFonts w:cs="Arial"/>
          <w:lang w:val="en-US"/>
        </w:rPr>
        <w:t xml:space="preserve">, </w:t>
      </w:r>
      <w:r w:rsidR="00A725F3">
        <w:rPr>
          <w:rFonts w:cs="Arial"/>
          <w:lang w:val="en-US"/>
        </w:rPr>
        <w:t>“</w:t>
      </w:r>
      <w:r w:rsidR="00A725F3">
        <w:rPr>
          <w:rFonts w:cs="Arial"/>
          <w:bCs/>
        </w:rPr>
        <w:t>R</w:t>
      </w:r>
      <w:proofErr w:type="spellStart"/>
      <w:r w:rsidR="00A725F3">
        <w:rPr>
          <w:rFonts w:cs="Arial"/>
          <w:bCs/>
          <w:lang w:val="en-US"/>
        </w:rPr>
        <w:t>eply</w:t>
      </w:r>
      <w:proofErr w:type="spellEnd"/>
      <w:r w:rsidR="00A725F3">
        <w:rPr>
          <w:rFonts w:cs="Arial"/>
          <w:bCs/>
          <w:lang w:val="en-US"/>
        </w:rPr>
        <w:t xml:space="preserve"> </w:t>
      </w:r>
      <w:r w:rsidR="00A725F3">
        <w:rPr>
          <w:rFonts w:cs="Arial"/>
          <w:bCs/>
        </w:rPr>
        <w:t xml:space="preserve">LS on additional PDCCH monitoring occasions for paging for NR-U”, </w:t>
      </w:r>
      <w:r w:rsidR="00A725F3">
        <w:rPr>
          <w:rFonts w:cs="Arial"/>
          <w:lang w:val="en-US"/>
        </w:rPr>
        <w:t>ZTE, RAN1</w:t>
      </w:r>
      <w:r w:rsidR="00A725F3" w:rsidRPr="00A725F3">
        <w:rPr>
          <w:rFonts w:cs="Arial"/>
          <w:lang w:val="en-US"/>
        </w:rPr>
        <w:t>#98bis</w:t>
      </w:r>
      <w:bookmarkEnd w:id="90"/>
    </w:p>
    <w:p w14:paraId="09913E6C" w14:textId="2B02AAEE" w:rsidR="007D1202" w:rsidRPr="001B7C0C" w:rsidRDefault="007D1202" w:rsidP="00311702">
      <w:pPr>
        <w:pStyle w:val="Reference"/>
      </w:pPr>
      <w:bookmarkStart w:id="91" w:name="_Ref24016209"/>
      <w:r w:rsidRPr="00120203">
        <w:rPr>
          <w:lang w:eastAsia="en-GB"/>
        </w:rPr>
        <w:t>R2</w:t>
      </w:r>
      <w:r w:rsidR="0089341C" w:rsidRPr="00120203">
        <w:rPr>
          <w:lang w:eastAsia="en-GB"/>
        </w:rPr>
        <w:t>-1909354</w:t>
      </w:r>
      <w:r>
        <w:rPr>
          <w:lang w:eastAsia="en-GB"/>
        </w:rPr>
        <w:t>, “</w:t>
      </w:r>
      <w:r w:rsidRPr="007D1202">
        <w:rPr>
          <w:lang w:eastAsia="en-GB"/>
        </w:rPr>
        <w:t>TP on 38.331 for additional paging transmission opportunities</w:t>
      </w:r>
      <w:r>
        <w:rPr>
          <w:lang w:eastAsia="en-GB"/>
        </w:rPr>
        <w:t>”, Ericsson, RAN2#107</w:t>
      </w:r>
      <w:bookmarkEnd w:id="91"/>
    </w:p>
    <w:p w14:paraId="1E9EA7E3" w14:textId="7BCA0223" w:rsidR="001B7C0C" w:rsidRDefault="00390AD3" w:rsidP="007A4869">
      <w:pPr>
        <w:pStyle w:val="Reference"/>
      </w:pPr>
      <w:bookmarkStart w:id="92" w:name="_Ref24016011"/>
      <w:r w:rsidRPr="00390AD3">
        <w:t>R2-1914001</w:t>
      </w:r>
      <w:r>
        <w:t xml:space="preserve">, </w:t>
      </w:r>
      <w:r w:rsidRPr="006E7CA6">
        <w:t xml:space="preserve">“Running </w:t>
      </w:r>
      <w:r>
        <w:rPr>
          <w:noProof/>
        </w:rPr>
        <w:t xml:space="preserve">RRC </w:t>
      </w:r>
      <w:r w:rsidRPr="006E7CA6">
        <w:t>CR for NR-based Access to Unlicensed Spectrum</w:t>
      </w:r>
      <w:r>
        <w:t xml:space="preserve"> (38.331)</w:t>
      </w:r>
      <w:r w:rsidRPr="006E7CA6">
        <w:t>”,</w:t>
      </w:r>
      <w:r>
        <w:t xml:space="preserve"> </w:t>
      </w:r>
      <w:r w:rsidRPr="006E7CA6">
        <w:t>Qualcomm, RAN2#10</w:t>
      </w:r>
      <w:r>
        <w:t>7bis</w:t>
      </w:r>
      <w:bookmarkEnd w:id="92"/>
    </w:p>
    <w:bookmarkEnd w:id="81"/>
    <w:bookmarkEnd w:id="82"/>
    <w:p w14:paraId="49A301B4" w14:textId="77777777" w:rsidR="003A7EF3" w:rsidRPr="00CE0424" w:rsidRDefault="003A7EF3" w:rsidP="00CE0424">
      <w:pPr>
        <w:pStyle w:val="BodyText"/>
      </w:pPr>
    </w:p>
    <w:sectPr w:rsidR="003A7EF3" w:rsidRPr="00CE0424" w:rsidSect="00C73EFC">
      <w:headerReference w:type="even" r:id="rId15"/>
      <w:footerReference w:type="default" r:id="rId16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B1A928" w14:textId="77777777" w:rsidR="00F94029" w:rsidRDefault="00F94029">
      <w:r>
        <w:separator/>
      </w:r>
    </w:p>
  </w:endnote>
  <w:endnote w:type="continuationSeparator" w:id="0">
    <w:p w14:paraId="58F331F4" w14:textId="77777777" w:rsidR="00F94029" w:rsidRDefault="00F94029">
      <w:r>
        <w:continuationSeparator/>
      </w:r>
    </w:p>
  </w:endnote>
  <w:endnote w:type="continuationNotice" w:id="1">
    <w:p w14:paraId="4437CC7C" w14:textId="77777777" w:rsidR="00F94029" w:rsidRDefault="00F940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9EED6" w14:textId="77777777" w:rsidR="00923043" w:rsidRDefault="0092304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CF4D7" w14:textId="77777777" w:rsidR="00923043" w:rsidRDefault="0092304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  <w:p w14:paraId="33FD2CF5" w14:textId="77777777" w:rsidR="00923043" w:rsidRDefault="0092304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547C16" w14:textId="77777777" w:rsidR="00F94029" w:rsidRDefault="00F94029">
      <w:r>
        <w:separator/>
      </w:r>
    </w:p>
  </w:footnote>
  <w:footnote w:type="continuationSeparator" w:id="0">
    <w:p w14:paraId="4ED130E8" w14:textId="77777777" w:rsidR="00F94029" w:rsidRDefault="00F94029">
      <w:r>
        <w:continuationSeparator/>
      </w:r>
    </w:p>
  </w:footnote>
  <w:footnote w:type="continuationNotice" w:id="1">
    <w:p w14:paraId="2DAC0204" w14:textId="77777777" w:rsidR="00F94029" w:rsidRDefault="00F940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0271B" w14:textId="77777777" w:rsidR="00923043" w:rsidRDefault="0092304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C9CDB" w14:textId="77777777" w:rsidR="00923043" w:rsidRDefault="0092304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  <w:p w14:paraId="4E4EE36E" w14:textId="77777777" w:rsidR="00923043" w:rsidRDefault="009230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B72CD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306F7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7714E3"/>
    <w:multiLevelType w:val="multilevel"/>
    <w:tmpl w:val="FB266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40375D"/>
    <w:multiLevelType w:val="hybridMultilevel"/>
    <w:tmpl w:val="A7D075D0"/>
    <w:lvl w:ilvl="0" w:tplc="C3AC169C">
      <w:start w:val="5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350" w:hanging="360"/>
      </w:pPr>
    </w:lvl>
    <w:lvl w:ilvl="2" w:tplc="1000001B" w:tentative="1">
      <w:start w:val="1"/>
      <w:numFmt w:val="lowerRoman"/>
      <w:lvlText w:val="%3."/>
      <w:lvlJc w:val="right"/>
      <w:pPr>
        <w:ind w:left="2070" w:hanging="180"/>
      </w:pPr>
    </w:lvl>
    <w:lvl w:ilvl="3" w:tplc="1000000F" w:tentative="1">
      <w:start w:val="1"/>
      <w:numFmt w:val="decimal"/>
      <w:lvlText w:val="%4."/>
      <w:lvlJc w:val="left"/>
      <w:pPr>
        <w:ind w:left="2790" w:hanging="360"/>
      </w:pPr>
    </w:lvl>
    <w:lvl w:ilvl="4" w:tplc="10000019" w:tentative="1">
      <w:start w:val="1"/>
      <w:numFmt w:val="lowerLetter"/>
      <w:lvlText w:val="%5."/>
      <w:lvlJc w:val="left"/>
      <w:pPr>
        <w:ind w:left="3510" w:hanging="360"/>
      </w:pPr>
    </w:lvl>
    <w:lvl w:ilvl="5" w:tplc="1000001B" w:tentative="1">
      <w:start w:val="1"/>
      <w:numFmt w:val="lowerRoman"/>
      <w:lvlText w:val="%6."/>
      <w:lvlJc w:val="right"/>
      <w:pPr>
        <w:ind w:left="4230" w:hanging="180"/>
      </w:pPr>
    </w:lvl>
    <w:lvl w:ilvl="6" w:tplc="1000000F" w:tentative="1">
      <w:start w:val="1"/>
      <w:numFmt w:val="decimal"/>
      <w:lvlText w:val="%7."/>
      <w:lvlJc w:val="left"/>
      <w:pPr>
        <w:ind w:left="4950" w:hanging="360"/>
      </w:pPr>
    </w:lvl>
    <w:lvl w:ilvl="7" w:tplc="10000019" w:tentative="1">
      <w:start w:val="1"/>
      <w:numFmt w:val="lowerLetter"/>
      <w:lvlText w:val="%8."/>
      <w:lvlJc w:val="left"/>
      <w:pPr>
        <w:ind w:left="5670" w:hanging="360"/>
      </w:pPr>
    </w:lvl>
    <w:lvl w:ilvl="8" w:tplc="1000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9190696"/>
    <w:multiLevelType w:val="multilevel"/>
    <w:tmpl w:val="1919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22872"/>
    <w:multiLevelType w:val="hybridMultilevel"/>
    <w:tmpl w:val="06A2B500"/>
    <w:lvl w:ilvl="0" w:tplc="E238401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DA080B"/>
    <w:multiLevelType w:val="multilevel"/>
    <w:tmpl w:val="2BDA08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6D37133"/>
    <w:multiLevelType w:val="hybridMultilevel"/>
    <w:tmpl w:val="E38C2DA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AA46647"/>
    <w:multiLevelType w:val="hybridMultilevel"/>
    <w:tmpl w:val="CEA6734C"/>
    <w:lvl w:ilvl="0" w:tplc="B428D7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AF1E90"/>
    <w:multiLevelType w:val="hybridMultilevel"/>
    <w:tmpl w:val="05FAB0D6"/>
    <w:lvl w:ilvl="0" w:tplc="08090011">
      <w:start w:val="1"/>
      <w:numFmt w:val="decimal"/>
      <w:lvlText w:val="%1)"/>
      <w:lvlJc w:val="left"/>
      <w:pPr>
        <w:ind w:left="780" w:hanging="360"/>
      </w:pPr>
    </w:lvl>
    <w:lvl w:ilvl="1" w:tplc="08090019">
      <w:start w:val="1"/>
      <w:numFmt w:val="lowerLetter"/>
      <w:lvlText w:val="%2."/>
      <w:lvlJc w:val="left"/>
      <w:pPr>
        <w:ind w:left="1500" w:hanging="360"/>
      </w:pPr>
    </w:lvl>
    <w:lvl w:ilvl="2" w:tplc="0809001B">
      <w:start w:val="1"/>
      <w:numFmt w:val="lowerRoman"/>
      <w:lvlText w:val="%3."/>
      <w:lvlJc w:val="right"/>
      <w:pPr>
        <w:ind w:left="2220" w:hanging="180"/>
      </w:pPr>
    </w:lvl>
    <w:lvl w:ilvl="3" w:tplc="0809000F">
      <w:start w:val="1"/>
      <w:numFmt w:val="decimal"/>
      <w:lvlText w:val="%4."/>
      <w:lvlJc w:val="left"/>
      <w:pPr>
        <w:ind w:left="2940" w:hanging="360"/>
      </w:pPr>
    </w:lvl>
    <w:lvl w:ilvl="4" w:tplc="08090019">
      <w:start w:val="1"/>
      <w:numFmt w:val="lowerLetter"/>
      <w:lvlText w:val="%5."/>
      <w:lvlJc w:val="left"/>
      <w:pPr>
        <w:ind w:left="3660" w:hanging="360"/>
      </w:pPr>
    </w:lvl>
    <w:lvl w:ilvl="5" w:tplc="0809001B">
      <w:start w:val="1"/>
      <w:numFmt w:val="lowerRoman"/>
      <w:lvlText w:val="%6."/>
      <w:lvlJc w:val="right"/>
      <w:pPr>
        <w:ind w:left="4380" w:hanging="180"/>
      </w:pPr>
    </w:lvl>
    <w:lvl w:ilvl="6" w:tplc="0809000F">
      <w:start w:val="1"/>
      <w:numFmt w:val="decimal"/>
      <w:lvlText w:val="%7."/>
      <w:lvlJc w:val="left"/>
      <w:pPr>
        <w:ind w:left="5100" w:hanging="360"/>
      </w:pPr>
    </w:lvl>
    <w:lvl w:ilvl="7" w:tplc="08090019">
      <w:start w:val="1"/>
      <w:numFmt w:val="lowerLetter"/>
      <w:lvlText w:val="%8."/>
      <w:lvlJc w:val="left"/>
      <w:pPr>
        <w:ind w:left="5820" w:hanging="360"/>
      </w:pPr>
    </w:lvl>
    <w:lvl w:ilvl="8" w:tplc="0809001B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A2869C50"/>
    <w:lvl w:ilvl="0" w:tplc="0E669AA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1C227F8"/>
    <w:multiLevelType w:val="hybridMultilevel"/>
    <w:tmpl w:val="1FD21572"/>
    <w:lvl w:ilvl="0" w:tplc="95BA9192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D70315"/>
    <w:multiLevelType w:val="hybridMultilevel"/>
    <w:tmpl w:val="E4EA61A0"/>
    <w:lvl w:ilvl="0" w:tplc="248EA628">
      <w:start w:val="2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  <w:color w:val="4E586A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FE579F"/>
    <w:multiLevelType w:val="hybridMultilevel"/>
    <w:tmpl w:val="AA505BE0"/>
    <w:lvl w:ilvl="0" w:tplc="498C08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BD420A6">
      <w:start w:val="2"/>
      <w:numFmt w:val="bullet"/>
      <w:lvlText w:val="-"/>
      <w:lvlJc w:val="left"/>
      <w:pPr>
        <w:ind w:left="2340" w:hanging="360"/>
      </w:pPr>
      <w:rPr>
        <w:rFonts w:ascii="Arial" w:eastAsia="MS Mincho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8E67B6"/>
    <w:multiLevelType w:val="hybridMultilevel"/>
    <w:tmpl w:val="FE3CF9F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35598A"/>
    <w:multiLevelType w:val="hybridMultilevel"/>
    <w:tmpl w:val="D2FE12B0"/>
    <w:lvl w:ilvl="0" w:tplc="05BEAC0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69C1BD8"/>
    <w:multiLevelType w:val="hybridMultilevel"/>
    <w:tmpl w:val="E0EC551E"/>
    <w:lvl w:ilvl="0" w:tplc="C5BC6B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8296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A8E7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92D5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4C2A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9C5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0E4F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9A47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765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4"/>
  </w:num>
  <w:num w:numId="3">
    <w:abstractNumId w:val="19"/>
  </w:num>
  <w:num w:numId="4">
    <w:abstractNumId w:val="20"/>
  </w:num>
  <w:num w:numId="5">
    <w:abstractNumId w:val="14"/>
  </w:num>
  <w:num w:numId="6">
    <w:abstractNumId w:val="22"/>
  </w:num>
  <w:num w:numId="7">
    <w:abstractNumId w:val="28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7"/>
  </w:num>
  <w:num w:numId="15">
    <w:abstractNumId w:val="21"/>
  </w:num>
  <w:num w:numId="16">
    <w:abstractNumId w:val="29"/>
  </w:num>
  <w:num w:numId="17">
    <w:abstractNumId w:val="9"/>
  </w:num>
  <w:num w:numId="18">
    <w:abstractNumId w:val="11"/>
  </w:num>
  <w:num w:numId="19">
    <w:abstractNumId w:val="6"/>
  </w:num>
  <w:num w:numId="20">
    <w:abstractNumId w:val="37"/>
  </w:num>
  <w:num w:numId="21">
    <w:abstractNumId w:val="16"/>
  </w:num>
  <w:num w:numId="22">
    <w:abstractNumId w:val="34"/>
  </w:num>
  <w:num w:numId="23">
    <w:abstractNumId w:val="35"/>
  </w:num>
  <w:num w:numId="24">
    <w:abstractNumId w:val="38"/>
  </w:num>
  <w:num w:numId="25">
    <w:abstractNumId w:val="7"/>
  </w:num>
  <w:num w:numId="26">
    <w:abstractNumId w:val="8"/>
  </w:num>
  <w:num w:numId="27">
    <w:abstractNumId w:val="31"/>
  </w:num>
  <w:num w:numId="28">
    <w:abstractNumId w:val="39"/>
  </w:num>
  <w:num w:numId="29">
    <w:abstractNumId w:val="32"/>
  </w:num>
  <w:num w:numId="30">
    <w:abstractNumId w:val="5"/>
  </w:num>
  <w:num w:numId="31">
    <w:abstractNumId w:val="33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17"/>
  </w:num>
  <w:num w:numId="35">
    <w:abstractNumId w:val="30"/>
  </w:num>
  <w:num w:numId="36">
    <w:abstractNumId w:val="13"/>
  </w:num>
  <w:num w:numId="37">
    <w:abstractNumId w:val="25"/>
  </w:num>
  <w:num w:numId="38">
    <w:abstractNumId w:val="10"/>
  </w:num>
  <w:num w:numId="39">
    <w:abstractNumId w:val="18"/>
  </w:num>
  <w:num w:numId="40">
    <w:abstractNumId w:val="3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i-Anh Phan">
    <w15:presenceInfo w15:providerId="AD" w15:userId="S::mai-anh.phan@ericsson.com::53664d9d-566d-41fa-bbeb-bb358365e716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791"/>
    <w:rsid w:val="000006E1"/>
    <w:rsid w:val="00002A37"/>
    <w:rsid w:val="0000564C"/>
    <w:rsid w:val="00006446"/>
    <w:rsid w:val="00006896"/>
    <w:rsid w:val="00007CDC"/>
    <w:rsid w:val="00011B28"/>
    <w:rsid w:val="000145C6"/>
    <w:rsid w:val="00015D15"/>
    <w:rsid w:val="000174B5"/>
    <w:rsid w:val="00023B94"/>
    <w:rsid w:val="000251BC"/>
    <w:rsid w:val="0002564D"/>
    <w:rsid w:val="00025ECA"/>
    <w:rsid w:val="000315D8"/>
    <w:rsid w:val="000325B8"/>
    <w:rsid w:val="00034C15"/>
    <w:rsid w:val="00036104"/>
    <w:rsid w:val="00036BA1"/>
    <w:rsid w:val="000379AB"/>
    <w:rsid w:val="000422E2"/>
    <w:rsid w:val="00042F22"/>
    <w:rsid w:val="000444EF"/>
    <w:rsid w:val="00045F71"/>
    <w:rsid w:val="00052A07"/>
    <w:rsid w:val="000534E3"/>
    <w:rsid w:val="0005606A"/>
    <w:rsid w:val="00057117"/>
    <w:rsid w:val="000616E7"/>
    <w:rsid w:val="0006487E"/>
    <w:rsid w:val="00065E1A"/>
    <w:rsid w:val="000701C6"/>
    <w:rsid w:val="00077E5F"/>
    <w:rsid w:val="0008036A"/>
    <w:rsid w:val="00081AE6"/>
    <w:rsid w:val="000855EB"/>
    <w:rsid w:val="00085B52"/>
    <w:rsid w:val="00085DB6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0F60"/>
    <w:rsid w:val="000B2719"/>
    <w:rsid w:val="000B3A8F"/>
    <w:rsid w:val="000B4AB9"/>
    <w:rsid w:val="000B58C3"/>
    <w:rsid w:val="000B61E9"/>
    <w:rsid w:val="000C0594"/>
    <w:rsid w:val="000C165A"/>
    <w:rsid w:val="000C2622"/>
    <w:rsid w:val="000C2E19"/>
    <w:rsid w:val="000C3C22"/>
    <w:rsid w:val="000D0D07"/>
    <w:rsid w:val="000D4797"/>
    <w:rsid w:val="000D5E55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0203"/>
    <w:rsid w:val="001219F5"/>
    <w:rsid w:val="00121A20"/>
    <w:rsid w:val="0012377F"/>
    <w:rsid w:val="00124314"/>
    <w:rsid w:val="00126758"/>
    <w:rsid w:val="00126B4A"/>
    <w:rsid w:val="00130972"/>
    <w:rsid w:val="00132FD0"/>
    <w:rsid w:val="0013323F"/>
    <w:rsid w:val="001344C0"/>
    <w:rsid w:val="001346FA"/>
    <w:rsid w:val="00134751"/>
    <w:rsid w:val="00135252"/>
    <w:rsid w:val="00136773"/>
    <w:rsid w:val="00137AB5"/>
    <w:rsid w:val="00137F0B"/>
    <w:rsid w:val="00151E23"/>
    <w:rsid w:val="00151F29"/>
    <w:rsid w:val="001526E0"/>
    <w:rsid w:val="001551B5"/>
    <w:rsid w:val="00155381"/>
    <w:rsid w:val="001659C1"/>
    <w:rsid w:val="001673BA"/>
    <w:rsid w:val="00171C03"/>
    <w:rsid w:val="0017273D"/>
    <w:rsid w:val="00173A8E"/>
    <w:rsid w:val="0017502C"/>
    <w:rsid w:val="0018143F"/>
    <w:rsid w:val="00181FF8"/>
    <w:rsid w:val="00190AC1"/>
    <w:rsid w:val="0019341A"/>
    <w:rsid w:val="001938CE"/>
    <w:rsid w:val="00193BF6"/>
    <w:rsid w:val="00197DF9"/>
    <w:rsid w:val="001A1987"/>
    <w:rsid w:val="001A2564"/>
    <w:rsid w:val="001A33E4"/>
    <w:rsid w:val="001A6173"/>
    <w:rsid w:val="001A6CBA"/>
    <w:rsid w:val="001B0D97"/>
    <w:rsid w:val="001B5A5D"/>
    <w:rsid w:val="001B6558"/>
    <w:rsid w:val="001B7C0C"/>
    <w:rsid w:val="001C1CE5"/>
    <w:rsid w:val="001C3D2A"/>
    <w:rsid w:val="001D1410"/>
    <w:rsid w:val="001D26F0"/>
    <w:rsid w:val="001D51BA"/>
    <w:rsid w:val="001D53E7"/>
    <w:rsid w:val="001D6342"/>
    <w:rsid w:val="001D6D53"/>
    <w:rsid w:val="001E58E2"/>
    <w:rsid w:val="001E7AED"/>
    <w:rsid w:val="001F3916"/>
    <w:rsid w:val="001F502D"/>
    <w:rsid w:val="001F54C5"/>
    <w:rsid w:val="001F662C"/>
    <w:rsid w:val="001F7074"/>
    <w:rsid w:val="00200490"/>
    <w:rsid w:val="00201F3A"/>
    <w:rsid w:val="00203F96"/>
    <w:rsid w:val="00204F51"/>
    <w:rsid w:val="002069B2"/>
    <w:rsid w:val="00207FA3"/>
    <w:rsid w:val="00211B29"/>
    <w:rsid w:val="00214DA8"/>
    <w:rsid w:val="00215423"/>
    <w:rsid w:val="002158FA"/>
    <w:rsid w:val="0021785C"/>
    <w:rsid w:val="00220600"/>
    <w:rsid w:val="00221EE7"/>
    <w:rsid w:val="002224DB"/>
    <w:rsid w:val="00223FCB"/>
    <w:rsid w:val="002252C3"/>
    <w:rsid w:val="0022541E"/>
    <w:rsid w:val="00225C54"/>
    <w:rsid w:val="002269CC"/>
    <w:rsid w:val="00230765"/>
    <w:rsid w:val="00230D18"/>
    <w:rsid w:val="002319E4"/>
    <w:rsid w:val="00235632"/>
    <w:rsid w:val="00235872"/>
    <w:rsid w:val="00241559"/>
    <w:rsid w:val="002435B3"/>
    <w:rsid w:val="002446A0"/>
    <w:rsid w:val="002458EB"/>
    <w:rsid w:val="00246BBF"/>
    <w:rsid w:val="0024717A"/>
    <w:rsid w:val="002500C8"/>
    <w:rsid w:val="002571C3"/>
    <w:rsid w:val="00257543"/>
    <w:rsid w:val="002617A8"/>
    <w:rsid w:val="002617E7"/>
    <w:rsid w:val="002618D5"/>
    <w:rsid w:val="002619C5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46F7"/>
    <w:rsid w:val="00286ACD"/>
    <w:rsid w:val="00287838"/>
    <w:rsid w:val="002907B5"/>
    <w:rsid w:val="002915B3"/>
    <w:rsid w:val="00292EB7"/>
    <w:rsid w:val="00296227"/>
    <w:rsid w:val="0029659C"/>
    <w:rsid w:val="00296F44"/>
    <w:rsid w:val="0029777D"/>
    <w:rsid w:val="002A055E"/>
    <w:rsid w:val="002A1D4E"/>
    <w:rsid w:val="002A2869"/>
    <w:rsid w:val="002B24D6"/>
    <w:rsid w:val="002B3C88"/>
    <w:rsid w:val="002B63BA"/>
    <w:rsid w:val="002C06AD"/>
    <w:rsid w:val="002C16E4"/>
    <w:rsid w:val="002C41E6"/>
    <w:rsid w:val="002D071A"/>
    <w:rsid w:val="002D34B2"/>
    <w:rsid w:val="002D48B0"/>
    <w:rsid w:val="002D5B37"/>
    <w:rsid w:val="002D7637"/>
    <w:rsid w:val="002E043C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029"/>
    <w:rsid w:val="00313FD6"/>
    <w:rsid w:val="0031404E"/>
    <w:rsid w:val="003143BD"/>
    <w:rsid w:val="00315363"/>
    <w:rsid w:val="00315C6C"/>
    <w:rsid w:val="00315D8E"/>
    <w:rsid w:val="003203ED"/>
    <w:rsid w:val="00322C9F"/>
    <w:rsid w:val="00324D23"/>
    <w:rsid w:val="00331751"/>
    <w:rsid w:val="00331B3B"/>
    <w:rsid w:val="00334579"/>
    <w:rsid w:val="00334F31"/>
    <w:rsid w:val="00335858"/>
    <w:rsid w:val="00336BDA"/>
    <w:rsid w:val="00342BD7"/>
    <w:rsid w:val="00345314"/>
    <w:rsid w:val="00346DB5"/>
    <w:rsid w:val="00347520"/>
    <w:rsid w:val="003477B1"/>
    <w:rsid w:val="00357380"/>
    <w:rsid w:val="003602D9"/>
    <w:rsid w:val="003604CE"/>
    <w:rsid w:val="0036211D"/>
    <w:rsid w:val="003642CD"/>
    <w:rsid w:val="00370E47"/>
    <w:rsid w:val="0037169D"/>
    <w:rsid w:val="003742AC"/>
    <w:rsid w:val="00377CE1"/>
    <w:rsid w:val="00380958"/>
    <w:rsid w:val="00385157"/>
    <w:rsid w:val="00385BF0"/>
    <w:rsid w:val="00390AD3"/>
    <w:rsid w:val="003939FF"/>
    <w:rsid w:val="00396B3E"/>
    <w:rsid w:val="003A0D37"/>
    <w:rsid w:val="003A123A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39D5"/>
    <w:rsid w:val="003B64BB"/>
    <w:rsid w:val="003B7FE5"/>
    <w:rsid w:val="003C026A"/>
    <w:rsid w:val="003C11C8"/>
    <w:rsid w:val="003C2702"/>
    <w:rsid w:val="003C5C7E"/>
    <w:rsid w:val="003C7806"/>
    <w:rsid w:val="003D109F"/>
    <w:rsid w:val="003D2478"/>
    <w:rsid w:val="003D3C45"/>
    <w:rsid w:val="003D5B1F"/>
    <w:rsid w:val="003E15FA"/>
    <w:rsid w:val="003E2F80"/>
    <w:rsid w:val="003E55E4"/>
    <w:rsid w:val="003E74E3"/>
    <w:rsid w:val="003F05C7"/>
    <w:rsid w:val="003F2CD4"/>
    <w:rsid w:val="003F469F"/>
    <w:rsid w:val="003F6BBE"/>
    <w:rsid w:val="004000E8"/>
    <w:rsid w:val="00402E2B"/>
    <w:rsid w:val="004041B9"/>
    <w:rsid w:val="0040512B"/>
    <w:rsid w:val="00405CA5"/>
    <w:rsid w:val="0040660F"/>
    <w:rsid w:val="00407CD3"/>
    <w:rsid w:val="00410134"/>
    <w:rsid w:val="00410B72"/>
    <w:rsid w:val="00410F18"/>
    <w:rsid w:val="0041263E"/>
    <w:rsid w:val="00413AAC"/>
    <w:rsid w:val="00413E92"/>
    <w:rsid w:val="00415763"/>
    <w:rsid w:val="00421105"/>
    <w:rsid w:val="00421BE9"/>
    <w:rsid w:val="0042291E"/>
    <w:rsid w:val="00422AA4"/>
    <w:rsid w:val="004242F4"/>
    <w:rsid w:val="00427248"/>
    <w:rsid w:val="00437447"/>
    <w:rsid w:val="00441A92"/>
    <w:rsid w:val="004431DC"/>
    <w:rsid w:val="00444F56"/>
    <w:rsid w:val="00446488"/>
    <w:rsid w:val="00446E49"/>
    <w:rsid w:val="0044720C"/>
    <w:rsid w:val="004517AA"/>
    <w:rsid w:val="00452CAC"/>
    <w:rsid w:val="00457565"/>
    <w:rsid w:val="00457B71"/>
    <w:rsid w:val="00462EB9"/>
    <w:rsid w:val="00463CE5"/>
    <w:rsid w:val="004669E2"/>
    <w:rsid w:val="00470C31"/>
    <w:rsid w:val="00471DE0"/>
    <w:rsid w:val="004734D0"/>
    <w:rsid w:val="004738AC"/>
    <w:rsid w:val="00474EFF"/>
    <w:rsid w:val="0047556B"/>
    <w:rsid w:val="00477768"/>
    <w:rsid w:val="00492BC5"/>
    <w:rsid w:val="004964F1"/>
    <w:rsid w:val="004A16BC"/>
    <w:rsid w:val="004A2B94"/>
    <w:rsid w:val="004B03B7"/>
    <w:rsid w:val="004B6F6A"/>
    <w:rsid w:val="004B706C"/>
    <w:rsid w:val="004B7C0C"/>
    <w:rsid w:val="004C1049"/>
    <w:rsid w:val="004C1A5D"/>
    <w:rsid w:val="004C3898"/>
    <w:rsid w:val="004C55DF"/>
    <w:rsid w:val="004D36B1"/>
    <w:rsid w:val="004D7EBD"/>
    <w:rsid w:val="004E2680"/>
    <w:rsid w:val="004E28F9"/>
    <w:rsid w:val="004E2E3C"/>
    <w:rsid w:val="004E38B7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06B31"/>
    <w:rsid w:val="00506E5B"/>
    <w:rsid w:val="005108D8"/>
    <w:rsid w:val="005116F9"/>
    <w:rsid w:val="005153A7"/>
    <w:rsid w:val="0051746F"/>
    <w:rsid w:val="005219CF"/>
    <w:rsid w:val="00530C07"/>
    <w:rsid w:val="0053155A"/>
    <w:rsid w:val="00534B59"/>
    <w:rsid w:val="00536065"/>
    <w:rsid w:val="00536759"/>
    <w:rsid w:val="00537C62"/>
    <w:rsid w:val="00546970"/>
    <w:rsid w:val="00554E19"/>
    <w:rsid w:val="0056121F"/>
    <w:rsid w:val="005662B6"/>
    <w:rsid w:val="00567948"/>
    <w:rsid w:val="00572505"/>
    <w:rsid w:val="00572E84"/>
    <w:rsid w:val="00581CDE"/>
    <w:rsid w:val="0058212E"/>
    <w:rsid w:val="00582809"/>
    <w:rsid w:val="00583B93"/>
    <w:rsid w:val="00586AF2"/>
    <w:rsid w:val="0058798C"/>
    <w:rsid w:val="005900FA"/>
    <w:rsid w:val="005929D8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6ED5"/>
    <w:rsid w:val="005C74FB"/>
    <w:rsid w:val="005D1602"/>
    <w:rsid w:val="005D285F"/>
    <w:rsid w:val="005D2D16"/>
    <w:rsid w:val="005E0F8C"/>
    <w:rsid w:val="005E385F"/>
    <w:rsid w:val="005E4945"/>
    <w:rsid w:val="005E5B81"/>
    <w:rsid w:val="005F2CB1"/>
    <w:rsid w:val="005F3025"/>
    <w:rsid w:val="005F618C"/>
    <w:rsid w:val="005F70BD"/>
    <w:rsid w:val="005F7999"/>
    <w:rsid w:val="0060283C"/>
    <w:rsid w:val="00604F14"/>
    <w:rsid w:val="00607CB1"/>
    <w:rsid w:val="00611B83"/>
    <w:rsid w:val="00613257"/>
    <w:rsid w:val="00615127"/>
    <w:rsid w:val="00620A71"/>
    <w:rsid w:val="00620AD2"/>
    <w:rsid w:val="00620D80"/>
    <w:rsid w:val="006234A6"/>
    <w:rsid w:val="00625553"/>
    <w:rsid w:val="00630001"/>
    <w:rsid w:val="006311B3"/>
    <w:rsid w:val="0063284C"/>
    <w:rsid w:val="00632856"/>
    <w:rsid w:val="006353FB"/>
    <w:rsid w:val="00636398"/>
    <w:rsid w:val="006368D3"/>
    <w:rsid w:val="006377EC"/>
    <w:rsid w:val="0064151F"/>
    <w:rsid w:val="00641533"/>
    <w:rsid w:val="0064208D"/>
    <w:rsid w:val="00643475"/>
    <w:rsid w:val="0064396A"/>
    <w:rsid w:val="006460D4"/>
    <w:rsid w:val="0064624E"/>
    <w:rsid w:val="00650AB9"/>
    <w:rsid w:val="00655733"/>
    <w:rsid w:val="00655ACD"/>
    <w:rsid w:val="00656A92"/>
    <w:rsid w:val="00656DDE"/>
    <w:rsid w:val="00657628"/>
    <w:rsid w:val="0066011D"/>
    <w:rsid w:val="006607C0"/>
    <w:rsid w:val="006613A6"/>
    <w:rsid w:val="006627A2"/>
    <w:rsid w:val="00662A56"/>
    <w:rsid w:val="006634E6"/>
    <w:rsid w:val="006655EE"/>
    <w:rsid w:val="00667EE7"/>
    <w:rsid w:val="00670922"/>
    <w:rsid w:val="00670BE1"/>
    <w:rsid w:val="0067218F"/>
    <w:rsid w:val="006741F2"/>
    <w:rsid w:val="006744AB"/>
    <w:rsid w:val="00674CC3"/>
    <w:rsid w:val="00675C72"/>
    <w:rsid w:val="00676056"/>
    <w:rsid w:val="006771F9"/>
    <w:rsid w:val="006776D7"/>
    <w:rsid w:val="0068062C"/>
    <w:rsid w:val="00681003"/>
    <w:rsid w:val="006817C9"/>
    <w:rsid w:val="00683ECE"/>
    <w:rsid w:val="006877F9"/>
    <w:rsid w:val="00695FC2"/>
    <w:rsid w:val="00696949"/>
    <w:rsid w:val="00697052"/>
    <w:rsid w:val="006A46FB"/>
    <w:rsid w:val="006A5E28"/>
    <w:rsid w:val="006A6799"/>
    <w:rsid w:val="006A697B"/>
    <w:rsid w:val="006A7AFF"/>
    <w:rsid w:val="006B1816"/>
    <w:rsid w:val="006B2099"/>
    <w:rsid w:val="006B50CF"/>
    <w:rsid w:val="006B5478"/>
    <w:rsid w:val="006C03B8"/>
    <w:rsid w:val="006C4673"/>
    <w:rsid w:val="006C5EC9"/>
    <w:rsid w:val="006C6059"/>
    <w:rsid w:val="006C7522"/>
    <w:rsid w:val="006D346B"/>
    <w:rsid w:val="006D347E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CA6"/>
    <w:rsid w:val="006E7D3B"/>
    <w:rsid w:val="006F1B70"/>
    <w:rsid w:val="006F341D"/>
    <w:rsid w:val="006F3CDE"/>
    <w:rsid w:val="006F58D4"/>
    <w:rsid w:val="006F6582"/>
    <w:rsid w:val="0070346E"/>
    <w:rsid w:val="007034E6"/>
    <w:rsid w:val="00704EDB"/>
    <w:rsid w:val="00706101"/>
    <w:rsid w:val="00707072"/>
    <w:rsid w:val="00707D61"/>
    <w:rsid w:val="00712287"/>
    <w:rsid w:val="00712772"/>
    <w:rsid w:val="00712CF8"/>
    <w:rsid w:val="00713B1E"/>
    <w:rsid w:val="007148D3"/>
    <w:rsid w:val="00715B9A"/>
    <w:rsid w:val="00716791"/>
    <w:rsid w:val="00724EC1"/>
    <w:rsid w:val="007257D0"/>
    <w:rsid w:val="00726EA6"/>
    <w:rsid w:val="00727208"/>
    <w:rsid w:val="00727680"/>
    <w:rsid w:val="00731395"/>
    <w:rsid w:val="007348B1"/>
    <w:rsid w:val="007362A6"/>
    <w:rsid w:val="007363CF"/>
    <w:rsid w:val="00736D7D"/>
    <w:rsid w:val="00740E58"/>
    <w:rsid w:val="007445A0"/>
    <w:rsid w:val="0074524B"/>
    <w:rsid w:val="0074692E"/>
    <w:rsid w:val="00747D8B"/>
    <w:rsid w:val="00751228"/>
    <w:rsid w:val="007571E1"/>
    <w:rsid w:val="00757A16"/>
    <w:rsid w:val="007604B2"/>
    <w:rsid w:val="00761302"/>
    <w:rsid w:val="00765281"/>
    <w:rsid w:val="00766BAD"/>
    <w:rsid w:val="007729A2"/>
    <w:rsid w:val="00774548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1F8"/>
    <w:rsid w:val="00795C92"/>
    <w:rsid w:val="00796231"/>
    <w:rsid w:val="007A1CB3"/>
    <w:rsid w:val="007A305E"/>
    <w:rsid w:val="007A306F"/>
    <w:rsid w:val="007A43A6"/>
    <w:rsid w:val="007A58A6"/>
    <w:rsid w:val="007A595E"/>
    <w:rsid w:val="007A701E"/>
    <w:rsid w:val="007B2A96"/>
    <w:rsid w:val="007B3D2D"/>
    <w:rsid w:val="007B50AE"/>
    <w:rsid w:val="007B51DF"/>
    <w:rsid w:val="007C05DD"/>
    <w:rsid w:val="007C3D18"/>
    <w:rsid w:val="007C4A5E"/>
    <w:rsid w:val="007C53D3"/>
    <w:rsid w:val="007C60BF"/>
    <w:rsid w:val="007C6A07"/>
    <w:rsid w:val="007C75A1"/>
    <w:rsid w:val="007C77A5"/>
    <w:rsid w:val="007D04E5"/>
    <w:rsid w:val="007D1202"/>
    <w:rsid w:val="007D1C8E"/>
    <w:rsid w:val="007D5901"/>
    <w:rsid w:val="007D60A1"/>
    <w:rsid w:val="007D7526"/>
    <w:rsid w:val="007E0F79"/>
    <w:rsid w:val="007E4610"/>
    <w:rsid w:val="007E4715"/>
    <w:rsid w:val="007E505B"/>
    <w:rsid w:val="007E7091"/>
    <w:rsid w:val="007F41E2"/>
    <w:rsid w:val="00803FAE"/>
    <w:rsid w:val="0080605F"/>
    <w:rsid w:val="00807786"/>
    <w:rsid w:val="00811FCB"/>
    <w:rsid w:val="008158D6"/>
    <w:rsid w:val="00817196"/>
    <w:rsid w:val="00817FB5"/>
    <w:rsid w:val="0082348E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081"/>
    <w:rsid w:val="00856911"/>
    <w:rsid w:val="00857CC2"/>
    <w:rsid w:val="00862F07"/>
    <w:rsid w:val="0086598F"/>
    <w:rsid w:val="008677FD"/>
    <w:rsid w:val="0086787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280"/>
    <w:rsid w:val="00886718"/>
    <w:rsid w:val="0089341C"/>
    <w:rsid w:val="008941E3"/>
    <w:rsid w:val="00894A88"/>
    <w:rsid w:val="00895386"/>
    <w:rsid w:val="008960CB"/>
    <w:rsid w:val="008A016E"/>
    <w:rsid w:val="008A21FF"/>
    <w:rsid w:val="008A229B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771"/>
    <w:rsid w:val="008C0C99"/>
    <w:rsid w:val="008C2017"/>
    <w:rsid w:val="008C4958"/>
    <w:rsid w:val="008C4BAA"/>
    <w:rsid w:val="008C6AE8"/>
    <w:rsid w:val="008C7573"/>
    <w:rsid w:val="008D00A5"/>
    <w:rsid w:val="008D197F"/>
    <w:rsid w:val="008D34F1"/>
    <w:rsid w:val="008D39D8"/>
    <w:rsid w:val="008D6D1A"/>
    <w:rsid w:val="008E065E"/>
    <w:rsid w:val="008E0927"/>
    <w:rsid w:val="008E1909"/>
    <w:rsid w:val="008E65B1"/>
    <w:rsid w:val="008E6831"/>
    <w:rsid w:val="008F1EAB"/>
    <w:rsid w:val="008F33DC"/>
    <w:rsid w:val="008F477F"/>
    <w:rsid w:val="00902350"/>
    <w:rsid w:val="0090336B"/>
    <w:rsid w:val="009053AA"/>
    <w:rsid w:val="00906939"/>
    <w:rsid w:val="009074CA"/>
    <w:rsid w:val="00910B7D"/>
    <w:rsid w:val="0091106B"/>
    <w:rsid w:val="00911DFB"/>
    <w:rsid w:val="009139D9"/>
    <w:rsid w:val="00914AD8"/>
    <w:rsid w:val="00916079"/>
    <w:rsid w:val="00917CE9"/>
    <w:rsid w:val="00920BF2"/>
    <w:rsid w:val="00922010"/>
    <w:rsid w:val="00923043"/>
    <w:rsid w:val="00931BD9"/>
    <w:rsid w:val="00936875"/>
    <w:rsid w:val="009368F3"/>
    <w:rsid w:val="0094130A"/>
    <w:rsid w:val="00941636"/>
    <w:rsid w:val="00943742"/>
    <w:rsid w:val="00945C05"/>
    <w:rsid w:val="00946945"/>
    <w:rsid w:val="00947713"/>
    <w:rsid w:val="00950DE7"/>
    <w:rsid w:val="009520AC"/>
    <w:rsid w:val="00953920"/>
    <w:rsid w:val="00953D47"/>
    <w:rsid w:val="0095681E"/>
    <w:rsid w:val="009572D4"/>
    <w:rsid w:val="00961921"/>
    <w:rsid w:val="009637F1"/>
    <w:rsid w:val="0096430A"/>
    <w:rsid w:val="0096554B"/>
    <w:rsid w:val="0096584A"/>
    <w:rsid w:val="00971F08"/>
    <w:rsid w:val="00972380"/>
    <w:rsid w:val="0097603D"/>
    <w:rsid w:val="009765B1"/>
    <w:rsid w:val="00976949"/>
    <w:rsid w:val="00980477"/>
    <w:rsid w:val="00980848"/>
    <w:rsid w:val="00981494"/>
    <w:rsid w:val="00983912"/>
    <w:rsid w:val="00985253"/>
    <w:rsid w:val="009853B3"/>
    <w:rsid w:val="00990630"/>
    <w:rsid w:val="00991761"/>
    <w:rsid w:val="00994DCA"/>
    <w:rsid w:val="009960EC"/>
    <w:rsid w:val="00996883"/>
    <w:rsid w:val="009970DD"/>
    <w:rsid w:val="009A0FBA"/>
    <w:rsid w:val="009A1601"/>
    <w:rsid w:val="009A3BB6"/>
    <w:rsid w:val="009A462D"/>
    <w:rsid w:val="009A5CBA"/>
    <w:rsid w:val="009A681D"/>
    <w:rsid w:val="009B1F30"/>
    <w:rsid w:val="009B24F8"/>
    <w:rsid w:val="009B3AC2"/>
    <w:rsid w:val="009B48A2"/>
    <w:rsid w:val="009B4DF4"/>
    <w:rsid w:val="009B564E"/>
    <w:rsid w:val="009B7E87"/>
    <w:rsid w:val="009C0169"/>
    <w:rsid w:val="009C0476"/>
    <w:rsid w:val="009C05A0"/>
    <w:rsid w:val="009C2A73"/>
    <w:rsid w:val="009C403E"/>
    <w:rsid w:val="009C55DA"/>
    <w:rsid w:val="009D3D42"/>
    <w:rsid w:val="009D4FF0"/>
    <w:rsid w:val="009D679C"/>
    <w:rsid w:val="009D703C"/>
    <w:rsid w:val="009D718F"/>
    <w:rsid w:val="009E068F"/>
    <w:rsid w:val="009E14E0"/>
    <w:rsid w:val="009E2E8E"/>
    <w:rsid w:val="009E35DB"/>
    <w:rsid w:val="009E47A3"/>
    <w:rsid w:val="009F08F3"/>
    <w:rsid w:val="009F344F"/>
    <w:rsid w:val="00A031D8"/>
    <w:rsid w:val="00A048A8"/>
    <w:rsid w:val="00A04F49"/>
    <w:rsid w:val="00A110F3"/>
    <w:rsid w:val="00A13E54"/>
    <w:rsid w:val="00A146A6"/>
    <w:rsid w:val="00A15152"/>
    <w:rsid w:val="00A17F63"/>
    <w:rsid w:val="00A207F3"/>
    <w:rsid w:val="00A2193B"/>
    <w:rsid w:val="00A2351A"/>
    <w:rsid w:val="00A264A9"/>
    <w:rsid w:val="00A26DCF"/>
    <w:rsid w:val="00A27785"/>
    <w:rsid w:val="00A30187"/>
    <w:rsid w:val="00A3448A"/>
    <w:rsid w:val="00A34577"/>
    <w:rsid w:val="00A36297"/>
    <w:rsid w:val="00A37361"/>
    <w:rsid w:val="00A40EF4"/>
    <w:rsid w:val="00A41E2B"/>
    <w:rsid w:val="00A43C50"/>
    <w:rsid w:val="00A45B74"/>
    <w:rsid w:val="00A46B7F"/>
    <w:rsid w:val="00A52E1D"/>
    <w:rsid w:val="00A54D00"/>
    <w:rsid w:val="00A5722F"/>
    <w:rsid w:val="00A61499"/>
    <w:rsid w:val="00A6270F"/>
    <w:rsid w:val="00A62A77"/>
    <w:rsid w:val="00A6329E"/>
    <w:rsid w:val="00A63483"/>
    <w:rsid w:val="00A6407C"/>
    <w:rsid w:val="00A657D7"/>
    <w:rsid w:val="00A660AC"/>
    <w:rsid w:val="00A67E6C"/>
    <w:rsid w:val="00A71B99"/>
    <w:rsid w:val="00A725F3"/>
    <w:rsid w:val="00A739D0"/>
    <w:rsid w:val="00A761D4"/>
    <w:rsid w:val="00A77EC4"/>
    <w:rsid w:val="00A87DAA"/>
    <w:rsid w:val="00A92879"/>
    <w:rsid w:val="00A9442A"/>
    <w:rsid w:val="00AA016F"/>
    <w:rsid w:val="00AA1ED6"/>
    <w:rsid w:val="00AA51D6"/>
    <w:rsid w:val="00AB00BC"/>
    <w:rsid w:val="00AB0BC8"/>
    <w:rsid w:val="00AB11CA"/>
    <w:rsid w:val="00AB14D9"/>
    <w:rsid w:val="00AB26AA"/>
    <w:rsid w:val="00AB4AB8"/>
    <w:rsid w:val="00AB655E"/>
    <w:rsid w:val="00AC007F"/>
    <w:rsid w:val="00AC2ECD"/>
    <w:rsid w:val="00AC3119"/>
    <w:rsid w:val="00AC3137"/>
    <w:rsid w:val="00AC49FB"/>
    <w:rsid w:val="00AC5A10"/>
    <w:rsid w:val="00AC7584"/>
    <w:rsid w:val="00AD0AA3"/>
    <w:rsid w:val="00AD3F94"/>
    <w:rsid w:val="00AD4A5A"/>
    <w:rsid w:val="00AD4E0D"/>
    <w:rsid w:val="00AE177F"/>
    <w:rsid w:val="00AE27AC"/>
    <w:rsid w:val="00AE40E0"/>
    <w:rsid w:val="00AE4DBA"/>
    <w:rsid w:val="00AE4F07"/>
    <w:rsid w:val="00AF1C5D"/>
    <w:rsid w:val="00AF42D7"/>
    <w:rsid w:val="00AF7E68"/>
    <w:rsid w:val="00B006FE"/>
    <w:rsid w:val="00B007CB"/>
    <w:rsid w:val="00B025F2"/>
    <w:rsid w:val="00B02AA9"/>
    <w:rsid w:val="00B02F8A"/>
    <w:rsid w:val="00B02FA3"/>
    <w:rsid w:val="00B05084"/>
    <w:rsid w:val="00B123C2"/>
    <w:rsid w:val="00B1300B"/>
    <w:rsid w:val="00B157F9"/>
    <w:rsid w:val="00B20256"/>
    <w:rsid w:val="00B20C56"/>
    <w:rsid w:val="00B20D09"/>
    <w:rsid w:val="00B21CB1"/>
    <w:rsid w:val="00B21DFC"/>
    <w:rsid w:val="00B22383"/>
    <w:rsid w:val="00B231CA"/>
    <w:rsid w:val="00B2631B"/>
    <w:rsid w:val="00B26750"/>
    <w:rsid w:val="00B2763F"/>
    <w:rsid w:val="00B27AAC"/>
    <w:rsid w:val="00B30929"/>
    <w:rsid w:val="00B324D8"/>
    <w:rsid w:val="00B3338A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2BA2"/>
    <w:rsid w:val="00B85DE5"/>
    <w:rsid w:val="00B90F73"/>
    <w:rsid w:val="00B93719"/>
    <w:rsid w:val="00B93B59"/>
    <w:rsid w:val="00B9406A"/>
    <w:rsid w:val="00B97305"/>
    <w:rsid w:val="00BA2280"/>
    <w:rsid w:val="00BA2A08"/>
    <w:rsid w:val="00BA56D2"/>
    <w:rsid w:val="00BA7187"/>
    <w:rsid w:val="00BA71C1"/>
    <w:rsid w:val="00BA753D"/>
    <w:rsid w:val="00BA76E0"/>
    <w:rsid w:val="00BA7AD9"/>
    <w:rsid w:val="00BB1B22"/>
    <w:rsid w:val="00BB2226"/>
    <w:rsid w:val="00BB2A25"/>
    <w:rsid w:val="00BB33D5"/>
    <w:rsid w:val="00BB3415"/>
    <w:rsid w:val="00BB348C"/>
    <w:rsid w:val="00BB48F0"/>
    <w:rsid w:val="00BB51E9"/>
    <w:rsid w:val="00BB67D8"/>
    <w:rsid w:val="00BC03CE"/>
    <w:rsid w:val="00BC0FDC"/>
    <w:rsid w:val="00BC3053"/>
    <w:rsid w:val="00BC4D2E"/>
    <w:rsid w:val="00BC7850"/>
    <w:rsid w:val="00BD48AC"/>
    <w:rsid w:val="00BD5F1A"/>
    <w:rsid w:val="00BE0693"/>
    <w:rsid w:val="00BE1234"/>
    <w:rsid w:val="00BE2FA6"/>
    <w:rsid w:val="00BE333F"/>
    <w:rsid w:val="00BE7406"/>
    <w:rsid w:val="00BE7603"/>
    <w:rsid w:val="00BF3279"/>
    <w:rsid w:val="00BF5E75"/>
    <w:rsid w:val="00BF74C7"/>
    <w:rsid w:val="00C015F1"/>
    <w:rsid w:val="00C01F33"/>
    <w:rsid w:val="00C02B6B"/>
    <w:rsid w:val="00C02CC6"/>
    <w:rsid w:val="00C040F7"/>
    <w:rsid w:val="00C044AB"/>
    <w:rsid w:val="00C05706"/>
    <w:rsid w:val="00C07377"/>
    <w:rsid w:val="00C10478"/>
    <w:rsid w:val="00C12107"/>
    <w:rsid w:val="00C12C4A"/>
    <w:rsid w:val="00C14D4B"/>
    <w:rsid w:val="00C154BB"/>
    <w:rsid w:val="00C16AAF"/>
    <w:rsid w:val="00C21553"/>
    <w:rsid w:val="00C279B5"/>
    <w:rsid w:val="00C27C45"/>
    <w:rsid w:val="00C308A4"/>
    <w:rsid w:val="00C3719D"/>
    <w:rsid w:val="00C37CB2"/>
    <w:rsid w:val="00C406B9"/>
    <w:rsid w:val="00C473A5"/>
    <w:rsid w:val="00C510D0"/>
    <w:rsid w:val="00C51972"/>
    <w:rsid w:val="00C54995"/>
    <w:rsid w:val="00C54D41"/>
    <w:rsid w:val="00C55A43"/>
    <w:rsid w:val="00C60783"/>
    <w:rsid w:val="00C60798"/>
    <w:rsid w:val="00C639A2"/>
    <w:rsid w:val="00C64672"/>
    <w:rsid w:val="00C70697"/>
    <w:rsid w:val="00C71C4B"/>
    <w:rsid w:val="00C72093"/>
    <w:rsid w:val="00C72B71"/>
    <w:rsid w:val="00C72EF4"/>
    <w:rsid w:val="00C73EFC"/>
    <w:rsid w:val="00C744FE"/>
    <w:rsid w:val="00C75184"/>
    <w:rsid w:val="00C75D2F"/>
    <w:rsid w:val="00C767BE"/>
    <w:rsid w:val="00C76E3C"/>
    <w:rsid w:val="00C81568"/>
    <w:rsid w:val="00C83256"/>
    <w:rsid w:val="00C9027A"/>
    <w:rsid w:val="00C9068E"/>
    <w:rsid w:val="00C92F6B"/>
    <w:rsid w:val="00C93814"/>
    <w:rsid w:val="00C93C4B"/>
    <w:rsid w:val="00C944AB"/>
    <w:rsid w:val="00C95B40"/>
    <w:rsid w:val="00CA1ED8"/>
    <w:rsid w:val="00CA1FBC"/>
    <w:rsid w:val="00CA558A"/>
    <w:rsid w:val="00CA794A"/>
    <w:rsid w:val="00CB1F63"/>
    <w:rsid w:val="00CB7170"/>
    <w:rsid w:val="00CC040E"/>
    <w:rsid w:val="00CC111F"/>
    <w:rsid w:val="00CC2011"/>
    <w:rsid w:val="00CC3EA0"/>
    <w:rsid w:val="00CC7B45"/>
    <w:rsid w:val="00CD1188"/>
    <w:rsid w:val="00CD1F52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7F8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7FAD"/>
    <w:rsid w:val="00D51144"/>
    <w:rsid w:val="00D529D3"/>
    <w:rsid w:val="00D53E8B"/>
    <w:rsid w:val="00D546FF"/>
    <w:rsid w:val="00D55AD5"/>
    <w:rsid w:val="00D57597"/>
    <w:rsid w:val="00D576CA"/>
    <w:rsid w:val="00D61AF5"/>
    <w:rsid w:val="00D63BE6"/>
    <w:rsid w:val="00D652B5"/>
    <w:rsid w:val="00D66155"/>
    <w:rsid w:val="00D6774A"/>
    <w:rsid w:val="00D708B0"/>
    <w:rsid w:val="00D74077"/>
    <w:rsid w:val="00D76098"/>
    <w:rsid w:val="00D76156"/>
    <w:rsid w:val="00D768DD"/>
    <w:rsid w:val="00D77B1D"/>
    <w:rsid w:val="00D8021F"/>
    <w:rsid w:val="00D80383"/>
    <w:rsid w:val="00D80F96"/>
    <w:rsid w:val="00D823C6"/>
    <w:rsid w:val="00D8327F"/>
    <w:rsid w:val="00D85587"/>
    <w:rsid w:val="00D86CA3"/>
    <w:rsid w:val="00D87183"/>
    <w:rsid w:val="00D871CE"/>
    <w:rsid w:val="00D9196D"/>
    <w:rsid w:val="00D92982"/>
    <w:rsid w:val="00D9516A"/>
    <w:rsid w:val="00DA305E"/>
    <w:rsid w:val="00DA5417"/>
    <w:rsid w:val="00DA56E8"/>
    <w:rsid w:val="00DA7E04"/>
    <w:rsid w:val="00DA7F57"/>
    <w:rsid w:val="00DB0A9F"/>
    <w:rsid w:val="00DB377D"/>
    <w:rsid w:val="00DB3E0D"/>
    <w:rsid w:val="00DB7EE4"/>
    <w:rsid w:val="00DC2D36"/>
    <w:rsid w:val="00DC53EF"/>
    <w:rsid w:val="00DC7386"/>
    <w:rsid w:val="00DC749B"/>
    <w:rsid w:val="00DD61AA"/>
    <w:rsid w:val="00DE5608"/>
    <w:rsid w:val="00DE58D0"/>
    <w:rsid w:val="00DE654F"/>
    <w:rsid w:val="00DF0B6E"/>
    <w:rsid w:val="00DF15E0"/>
    <w:rsid w:val="00DF37A0"/>
    <w:rsid w:val="00E10E37"/>
    <w:rsid w:val="00E110E7"/>
    <w:rsid w:val="00E11B20"/>
    <w:rsid w:val="00E11BE3"/>
    <w:rsid w:val="00E14470"/>
    <w:rsid w:val="00E17FA2"/>
    <w:rsid w:val="00E20266"/>
    <w:rsid w:val="00E22330"/>
    <w:rsid w:val="00E238D6"/>
    <w:rsid w:val="00E25616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442"/>
    <w:rsid w:val="00E40BEE"/>
    <w:rsid w:val="00E446F1"/>
    <w:rsid w:val="00E46886"/>
    <w:rsid w:val="00E47AEF"/>
    <w:rsid w:val="00E507FE"/>
    <w:rsid w:val="00E53B75"/>
    <w:rsid w:val="00E54E3B"/>
    <w:rsid w:val="00E56B84"/>
    <w:rsid w:val="00E57565"/>
    <w:rsid w:val="00E63838"/>
    <w:rsid w:val="00E64434"/>
    <w:rsid w:val="00E64958"/>
    <w:rsid w:val="00E67C51"/>
    <w:rsid w:val="00E72EFC"/>
    <w:rsid w:val="00E758EC"/>
    <w:rsid w:val="00E8234C"/>
    <w:rsid w:val="00E83227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1E21"/>
    <w:rsid w:val="00EB4EA2"/>
    <w:rsid w:val="00EC17DB"/>
    <w:rsid w:val="00EC24D5"/>
    <w:rsid w:val="00EC27C6"/>
    <w:rsid w:val="00EC4207"/>
    <w:rsid w:val="00EC4447"/>
    <w:rsid w:val="00EC5653"/>
    <w:rsid w:val="00EC71CE"/>
    <w:rsid w:val="00ED1006"/>
    <w:rsid w:val="00ED3AE6"/>
    <w:rsid w:val="00ED4C9B"/>
    <w:rsid w:val="00ED6946"/>
    <w:rsid w:val="00EF18FE"/>
    <w:rsid w:val="00EF5787"/>
    <w:rsid w:val="00EF60D0"/>
    <w:rsid w:val="00F002C8"/>
    <w:rsid w:val="00F0130F"/>
    <w:rsid w:val="00F043C8"/>
    <w:rsid w:val="00F0528D"/>
    <w:rsid w:val="00F06C67"/>
    <w:rsid w:val="00F06DFD"/>
    <w:rsid w:val="00F071D1"/>
    <w:rsid w:val="00F07533"/>
    <w:rsid w:val="00F10629"/>
    <w:rsid w:val="00F12118"/>
    <w:rsid w:val="00F14025"/>
    <w:rsid w:val="00F146FC"/>
    <w:rsid w:val="00F15295"/>
    <w:rsid w:val="00F15FA5"/>
    <w:rsid w:val="00F162CC"/>
    <w:rsid w:val="00F209B7"/>
    <w:rsid w:val="00F22633"/>
    <w:rsid w:val="00F2376F"/>
    <w:rsid w:val="00F243D8"/>
    <w:rsid w:val="00F30828"/>
    <w:rsid w:val="00F313D6"/>
    <w:rsid w:val="00F33B84"/>
    <w:rsid w:val="00F40F0C"/>
    <w:rsid w:val="00F4766C"/>
    <w:rsid w:val="00F5060E"/>
    <w:rsid w:val="00F507D1"/>
    <w:rsid w:val="00F519CE"/>
    <w:rsid w:val="00F51ADA"/>
    <w:rsid w:val="00F533A8"/>
    <w:rsid w:val="00F57707"/>
    <w:rsid w:val="00F60203"/>
    <w:rsid w:val="00F607C5"/>
    <w:rsid w:val="00F60DEA"/>
    <w:rsid w:val="00F6302A"/>
    <w:rsid w:val="00F63950"/>
    <w:rsid w:val="00F64C2B"/>
    <w:rsid w:val="00F651BE"/>
    <w:rsid w:val="00F67D54"/>
    <w:rsid w:val="00F67F53"/>
    <w:rsid w:val="00F703BE"/>
    <w:rsid w:val="00F70DBC"/>
    <w:rsid w:val="00F71F69"/>
    <w:rsid w:val="00F72B72"/>
    <w:rsid w:val="00F74BB9"/>
    <w:rsid w:val="00F75582"/>
    <w:rsid w:val="00F76EFA"/>
    <w:rsid w:val="00F804BE"/>
    <w:rsid w:val="00F817CE"/>
    <w:rsid w:val="00F82FAD"/>
    <w:rsid w:val="00F8456C"/>
    <w:rsid w:val="00F850AE"/>
    <w:rsid w:val="00F859D8"/>
    <w:rsid w:val="00F868F5"/>
    <w:rsid w:val="00F9056A"/>
    <w:rsid w:val="00F90E64"/>
    <w:rsid w:val="00F90F8D"/>
    <w:rsid w:val="00F92782"/>
    <w:rsid w:val="00F92FCA"/>
    <w:rsid w:val="00F93AA9"/>
    <w:rsid w:val="00F94029"/>
    <w:rsid w:val="00F96985"/>
    <w:rsid w:val="00F97705"/>
    <w:rsid w:val="00F97838"/>
    <w:rsid w:val="00FA2BB3"/>
    <w:rsid w:val="00FB4C80"/>
    <w:rsid w:val="00FB4E76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ADF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8ADC7E"/>
  <w15:chartTrackingRefBased/>
  <w15:docId w15:val="{53BFA1DB-7C48-4A43-8B88-3BB5556B6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qFormat="1"/>
    <w:lsdException w:name="heading 3" w:qFormat="1"/>
    <w:lsdException w:name="heading 4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table of figures" w:uiPriority="99"/>
    <w:lsdException w:name="annotation reference" w:uiPriority="99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99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99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Doc-text2"/>
    <w:rsid w:val="00CA794A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0C3C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TACChar">
    <w:name w:val="TAC Char"/>
    <w:link w:val="TAC"/>
    <w:rsid w:val="002915B3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3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ipha\OneDrive%20-%20Ericsson%20AB\MyWork\local-NR-U\RAN2_107bis_Chongqing\R2-19xxxx%20RAN2-107bis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BF855CA-2AF4-4578-9A18-3D4D46CF12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EEA76E-97E0-4191-A204-13D5BA88A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R2-19xxxx RAN2-107bis Contribution Template</Template>
  <TotalTime>10</TotalTime>
  <Pages>7</Pages>
  <Words>2286</Words>
  <Characters>12120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14378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3GPP; Ericsson; TDoc</cp:keywords>
  <dc:description/>
  <cp:lastModifiedBy>Ericsson</cp:lastModifiedBy>
  <cp:revision>4</cp:revision>
  <cp:lastPrinted>2019-10-03T13:56:00Z</cp:lastPrinted>
  <dcterms:created xsi:type="dcterms:W3CDTF">2020-02-13T19:04:00Z</dcterms:created>
  <dcterms:modified xsi:type="dcterms:W3CDTF">2020-02-13T19:38:00Z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